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805AE" w14:textId="3E567D5E" w:rsidR="00E031BB" w:rsidRPr="00766FF0" w:rsidRDefault="00E031BB" w:rsidP="00E031BB">
      <w:pPr>
        <w:pBdr>
          <w:bottom w:val="single" w:sz="4" w:space="1" w:color="auto"/>
        </w:pBdr>
        <w:tabs>
          <w:tab w:val="right" w:pos="9214"/>
        </w:tabs>
        <w:spacing w:after="0"/>
        <w:rPr>
          <w:rFonts w:ascii="Arial" w:hAnsi="Arial" w:cs="Arial"/>
          <w:b/>
          <w:sz w:val="24"/>
          <w:szCs w:val="24"/>
          <w:lang w:eastAsia="zh-CN"/>
        </w:rPr>
      </w:pPr>
      <w:r w:rsidRPr="001C332D">
        <w:rPr>
          <w:rFonts w:ascii="Arial" w:eastAsia="MS Mincho" w:hAnsi="Arial" w:cs="Arial"/>
          <w:b/>
          <w:sz w:val="24"/>
          <w:szCs w:val="24"/>
          <w:lang w:eastAsia="ja-JP"/>
        </w:rPr>
        <w:t xml:space="preserve">3GPP TSG-SA WG1 Meeting </w:t>
      </w:r>
      <w:r w:rsidRPr="000D0599">
        <w:rPr>
          <w:rFonts w:ascii="Arial" w:eastAsia="MS Mincho" w:hAnsi="Arial" w:cs="Arial"/>
          <w:b/>
          <w:sz w:val="24"/>
          <w:szCs w:val="24"/>
          <w:lang w:eastAsia="ja-JP"/>
        </w:rPr>
        <w:t>#1</w:t>
      </w:r>
      <w:r>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Pr="00FE2F56">
        <w:t xml:space="preserve"> </w:t>
      </w:r>
      <w:r w:rsidR="00766FF0" w:rsidRPr="00FE2F56">
        <w:rPr>
          <w:rFonts w:ascii="Arial" w:eastAsia="MS Mincho" w:hAnsi="Arial" w:cs="Arial"/>
          <w:b/>
          <w:sz w:val="24"/>
          <w:szCs w:val="24"/>
          <w:lang w:eastAsia="ja-JP"/>
        </w:rPr>
        <w:t>2</w:t>
      </w:r>
      <w:r w:rsidR="00766FF0">
        <w:rPr>
          <w:rFonts w:ascii="Arial" w:eastAsia="MS Mincho" w:hAnsi="Arial" w:cs="Arial"/>
          <w:b/>
          <w:sz w:val="24"/>
          <w:szCs w:val="24"/>
          <w:lang w:eastAsia="ja-JP"/>
        </w:rPr>
        <w:t>5</w:t>
      </w:r>
      <w:r w:rsidR="00766FF0">
        <w:rPr>
          <w:rFonts w:ascii="Arial" w:hAnsi="Arial" w:cs="Arial" w:hint="eastAsia"/>
          <w:b/>
          <w:sz w:val="24"/>
          <w:szCs w:val="24"/>
          <w:lang w:eastAsia="zh-CN"/>
        </w:rPr>
        <w:t>3418</w:t>
      </w:r>
    </w:p>
    <w:p w14:paraId="3F2ED9C6" w14:textId="17145C70" w:rsidR="00E031BB" w:rsidRPr="000D6532" w:rsidRDefault="00D96E25" w:rsidP="00E031BB">
      <w:pPr>
        <w:pBdr>
          <w:bottom w:val="single" w:sz="4" w:space="1" w:color="auto"/>
        </w:pBdr>
        <w:tabs>
          <w:tab w:val="right" w:pos="9214"/>
        </w:tabs>
        <w:spacing w:after="0"/>
        <w:jc w:val="both"/>
        <w:rPr>
          <w:rFonts w:ascii="Arial" w:eastAsia="MS Mincho" w:hAnsi="Arial" w:cs="Arial"/>
          <w:b/>
          <w:sz w:val="24"/>
          <w:szCs w:val="24"/>
          <w:lang w:eastAsia="ja-JP"/>
        </w:rPr>
      </w:pPr>
      <w:r w:rsidRPr="00C7175A">
        <w:rPr>
          <w:rFonts w:ascii="Arial" w:eastAsia="MS Mincho" w:hAnsi="Arial" w:cs="Arial"/>
          <w:b/>
          <w:sz w:val="24"/>
          <w:szCs w:val="24"/>
          <w:lang w:eastAsia="ja-JP"/>
        </w:rPr>
        <w:t>25-29 August 2025, Goteborg, Sweden</w:t>
      </w:r>
      <w:r w:rsidDel="00D96E25">
        <w:rPr>
          <w:rFonts w:ascii="Arial" w:eastAsia="MS Mincho" w:hAnsi="Arial" w:cs="Arial"/>
          <w:b/>
          <w:sz w:val="24"/>
          <w:szCs w:val="24"/>
          <w:lang w:eastAsia="ja-JP"/>
        </w:rPr>
        <w:t xml:space="preserve"> </w:t>
      </w:r>
      <w:r w:rsidR="00E031BB" w:rsidRPr="001C332D">
        <w:rPr>
          <w:rFonts w:ascii="Arial" w:eastAsia="MS Mincho" w:hAnsi="Arial" w:cs="Arial"/>
          <w:b/>
          <w:sz w:val="24"/>
          <w:szCs w:val="24"/>
          <w:lang w:eastAsia="ja-JP"/>
        </w:rPr>
        <w:tab/>
      </w:r>
      <w:r w:rsidR="00E031BB" w:rsidRPr="001C332D">
        <w:rPr>
          <w:rFonts w:ascii="Arial" w:eastAsia="MS Mincho" w:hAnsi="Arial" w:cs="Arial"/>
          <w:i/>
          <w:sz w:val="24"/>
          <w:szCs w:val="24"/>
          <w:lang w:eastAsia="ja-JP"/>
        </w:rPr>
        <w:t xml:space="preserve">(revision </w:t>
      </w:r>
      <w:r w:rsidR="00E031BB">
        <w:rPr>
          <w:rFonts w:ascii="Arial" w:eastAsia="等线" w:hAnsi="Arial" w:cs="Arial" w:hint="eastAsia"/>
          <w:i/>
          <w:sz w:val="24"/>
          <w:szCs w:val="24"/>
          <w:lang w:eastAsia="zh-CN"/>
        </w:rPr>
        <w:t xml:space="preserve">of </w:t>
      </w:r>
      <w:r w:rsidR="00E031BB" w:rsidRPr="001C332D">
        <w:rPr>
          <w:rFonts w:ascii="Arial" w:eastAsia="MS Mincho" w:hAnsi="Arial" w:cs="Arial"/>
          <w:i/>
          <w:sz w:val="24"/>
          <w:szCs w:val="24"/>
          <w:lang w:eastAsia="ja-JP"/>
        </w:rPr>
        <w:t>S1-</w:t>
      </w:r>
      <w:r w:rsidR="00E031BB">
        <w:rPr>
          <w:rFonts w:ascii="Arial" w:eastAsia="MS Mincho" w:hAnsi="Arial" w:cs="Arial"/>
          <w:i/>
          <w:sz w:val="24"/>
          <w:szCs w:val="24"/>
          <w:lang w:eastAsia="ja-JP"/>
        </w:rPr>
        <w:t>25</w:t>
      </w:r>
      <w:r w:rsidR="00766FF0" w:rsidRPr="00766FF0">
        <w:rPr>
          <w:rFonts w:ascii="Arial" w:eastAsia="MS Mincho" w:hAnsi="Arial" w:cs="Arial"/>
          <w:i/>
          <w:sz w:val="24"/>
          <w:szCs w:val="24"/>
          <w:lang w:eastAsia="ja-JP"/>
        </w:rPr>
        <w:t>3202r2</w:t>
      </w:r>
      <w:r w:rsidR="00E031BB" w:rsidRPr="001C332D">
        <w:rPr>
          <w:rFonts w:ascii="Arial" w:eastAsia="MS Mincho" w:hAnsi="Arial" w:cs="Arial"/>
          <w:i/>
          <w:sz w:val="24"/>
          <w:szCs w:val="24"/>
          <w:lang w:eastAsia="ja-JP"/>
        </w:rPr>
        <w:t>)</w:t>
      </w:r>
    </w:p>
    <w:p w14:paraId="03655A9F" w14:textId="77777777" w:rsidR="00E031BB" w:rsidRPr="000D6532" w:rsidRDefault="00E031BB" w:rsidP="00E031BB">
      <w:pPr>
        <w:spacing w:after="0"/>
        <w:rPr>
          <w:rFonts w:ascii="Arial" w:eastAsia="MS Mincho" w:hAnsi="Arial"/>
          <w:sz w:val="24"/>
          <w:szCs w:val="24"/>
          <w:lang w:eastAsia="ja-JP"/>
        </w:rPr>
      </w:pPr>
    </w:p>
    <w:p w14:paraId="39C3CE76" w14:textId="6057EF83" w:rsidR="00D96E25" w:rsidRDefault="00D96E25" w:rsidP="00D96E25">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9C74E3">
        <w:rPr>
          <w:rFonts w:ascii="Arial" w:hAnsi="Arial" w:cs="Arial"/>
          <w:b/>
          <w:bCs/>
        </w:rPr>
        <w:t>China Unicom, Huawei</w:t>
      </w:r>
    </w:p>
    <w:p w14:paraId="27D45318" w14:textId="257DB42F" w:rsidR="00D96E25" w:rsidRDefault="00D96E25" w:rsidP="00D96E25">
      <w:pPr>
        <w:spacing w:after="120"/>
        <w:ind w:left="1985" w:hanging="1985"/>
        <w:rPr>
          <w:rFonts w:ascii="Arial" w:hAnsi="Arial" w:cs="Arial"/>
          <w:b/>
          <w:bCs/>
          <w:lang w:eastAsia="zh-CN"/>
        </w:rPr>
      </w:pPr>
      <w:r w:rsidRPr="00DB72A4">
        <w:rPr>
          <w:rFonts w:ascii="Arial" w:hAnsi="Arial" w:cs="Arial"/>
          <w:b/>
          <w:bCs/>
        </w:rPr>
        <w:t>New use case title:</w:t>
      </w:r>
      <w:r w:rsidRPr="00DB72A4">
        <w:rPr>
          <w:rFonts w:ascii="Arial" w:hAnsi="Arial" w:cs="Arial"/>
          <w:b/>
          <w:bCs/>
        </w:rPr>
        <w:tab/>
      </w:r>
      <w:r w:rsidR="00810770">
        <w:rPr>
          <w:rFonts w:ascii="Arial" w:hAnsi="Arial" w:cs="Arial" w:hint="eastAsia"/>
          <w:b/>
          <w:bCs/>
          <w:lang w:eastAsia="zh-CN"/>
        </w:rPr>
        <w:t xml:space="preserve">New </w:t>
      </w:r>
      <w:r w:rsidRPr="00DB72A4">
        <w:rPr>
          <w:rFonts w:ascii="Arial" w:hAnsi="Arial" w:cs="Arial"/>
          <w:b/>
          <w:bCs/>
        </w:rPr>
        <w:t xml:space="preserve">Use case on </w:t>
      </w:r>
      <w:r w:rsidR="00F56BED" w:rsidRPr="00DB72A4">
        <w:rPr>
          <w:rFonts w:ascii="Arial" w:hAnsi="Arial" w:cs="Arial"/>
          <w:b/>
          <w:bCs/>
          <w:lang w:eastAsia="zh-CN"/>
        </w:rPr>
        <w:t xml:space="preserve">resolving </w:t>
      </w:r>
      <w:bookmarkStart w:id="0" w:name="_Hlk205977728"/>
      <w:r w:rsidRPr="00DB72A4">
        <w:rPr>
          <w:rFonts w:ascii="Arial" w:hAnsi="Arial" w:cs="Arial"/>
          <w:b/>
          <w:bCs/>
        </w:rPr>
        <w:t xml:space="preserve">IMS </w:t>
      </w:r>
      <w:r w:rsidR="00F56BED" w:rsidRPr="00DB72A4">
        <w:rPr>
          <w:rFonts w:ascii="Arial" w:hAnsi="Arial" w:cs="Arial" w:hint="eastAsia"/>
          <w:b/>
          <w:bCs/>
          <w:lang w:eastAsia="zh-CN"/>
        </w:rPr>
        <w:t>m</w:t>
      </w:r>
      <w:r w:rsidRPr="00DB72A4">
        <w:rPr>
          <w:rFonts w:ascii="Arial" w:hAnsi="Arial" w:cs="Arial"/>
          <w:b/>
          <w:bCs/>
        </w:rPr>
        <w:t xml:space="preserve">edia </w:t>
      </w:r>
      <w:r w:rsidR="00F56BED" w:rsidRPr="00DB72A4">
        <w:rPr>
          <w:rFonts w:ascii="Arial" w:hAnsi="Arial" w:cs="Arial" w:hint="eastAsia"/>
          <w:b/>
          <w:bCs/>
          <w:lang w:eastAsia="zh-CN"/>
        </w:rPr>
        <w:t>r</w:t>
      </w:r>
      <w:r w:rsidRPr="00DB72A4">
        <w:rPr>
          <w:rFonts w:ascii="Arial" w:hAnsi="Arial" w:cs="Arial"/>
          <w:b/>
          <w:bCs/>
        </w:rPr>
        <w:t xml:space="preserve">elated </w:t>
      </w:r>
      <w:r w:rsidR="00F56BED" w:rsidRPr="00DB72A4">
        <w:rPr>
          <w:rFonts w:ascii="Arial" w:hAnsi="Arial" w:cs="Arial" w:hint="eastAsia"/>
          <w:b/>
          <w:bCs/>
          <w:lang w:eastAsia="zh-CN"/>
        </w:rPr>
        <w:t>s</w:t>
      </w:r>
      <w:r w:rsidRPr="00DB72A4">
        <w:rPr>
          <w:rFonts w:ascii="Arial" w:hAnsi="Arial" w:cs="Arial"/>
          <w:b/>
          <w:bCs/>
        </w:rPr>
        <w:t>ervice</w:t>
      </w:r>
      <w:bookmarkEnd w:id="0"/>
      <w:r w:rsidR="00F56BED" w:rsidRPr="00DB72A4">
        <w:rPr>
          <w:rFonts w:ascii="Arial" w:hAnsi="Arial" w:cs="Arial" w:hint="eastAsia"/>
          <w:b/>
          <w:bCs/>
          <w:lang w:eastAsia="zh-CN"/>
        </w:rPr>
        <w:t xml:space="preserve"> </w:t>
      </w:r>
      <w:r w:rsidR="00F56BED" w:rsidRPr="00DB72A4">
        <w:rPr>
          <w:rFonts w:ascii="Arial" w:hAnsi="Arial" w:cs="Arial"/>
          <w:b/>
          <w:bCs/>
          <w:lang w:eastAsia="zh-CN"/>
        </w:rPr>
        <w:t>co</w:t>
      </w:r>
      <w:r w:rsidR="00F56BED" w:rsidRPr="00F56BED">
        <w:rPr>
          <w:rFonts w:ascii="Arial" w:hAnsi="Arial" w:cs="Arial"/>
          <w:b/>
          <w:bCs/>
          <w:lang w:eastAsia="zh-CN"/>
        </w:rPr>
        <w:t>nflicts</w:t>
      </w:r>
    </w:p>
    <w:p w14:paraId="17848B79" w14:textId="77777777" w:rsidR="00D96E25" w:rsidRDefault="00D96E25" w:rsidP="00D96E25">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Pr>
          <w:rFonts w:ascii="Arial" w:hAnsi="Arial" w:cs="Arial" w:hint="eastAsia"/>
          <w:b/>
          <w:bCs/>
          <w:lang w:eastAsia="zh-CN"/>
        </w:rPr>
        <w:t>22.870 v0.3.1</w:t>
      </w:r>
    </w:p>
    <w:p w14:paraId="52E76CEF" w14:textId="5B21A58A" w:rsidR="00D96E25" w:rsidRPr="00C524DD" w:rsidRDefault="00D96E25" w:rsidP="00D96E25">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hint="eastAsia"/>
          <w:b/>
          <w:bCs/>
          <w:lang w:eastAsia="zh-CN"/>
        </w:rPr>
        <w:t>8.1.</w:t>
      </w:r>
      <w:r w:rsidR="00810770">
        <w:rPr>
          <w:rFonts w:ascii="Arial" w:hAnsi="Arial" w:cs="Arial" w:hint="eastAsia"/>
          <w:b/>
          <w:bCs/>
          <w:lang w:eastAsia="zh-CN"/>
        </w:rPr>
        <w:t>2</w:t>
      </w:r>
    </w:p>
    <w:p w14:paraId="134AEDB6" w14:textId="77777777" w:rsidR="00D96E25" w:rsidRDefault="00D96E25" w:rsidP="00D96E2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C8E0D46" w14:textId="77777777" w:rsidR="00D96E25" w:rsidRDefault="00D96E25" w:rsidP="00D96E25">
      <w:pPr>
        <w:spacing w:after="120"/>
        <w:ind w:left="1985" w:hanging="1985"/>
        <w:rPr>
          <w:rFonts w:ascii="Arial" w:hAnsi="Arial" w:cs="Arial"/>
          <w:b/>
          <w:bCs/>
        </w:rPr>
      </w:pPr>
      <w:r>
        <w:rPr>
          <w:rFonts w:ascii="Arial" w:hAnsi="Arial" w:cs="Arial"/>
          <w:b/>
          <w:bCs/>
        </w:rPr>
        <w:t>Contact:</w:t>
      </w:r>
      <w:r>
        <w:rPr>
          <w:rFonts w:ascii="Arial" w:hAnsi="Arial" w:cs="Arial"/>
          <w:b/>
          <w:bCs/>
        </w:rPr>
        <w:tab/>
      </w:r>
      <w:r w:rsidRPr="00C7175A">
        <w:rPr>
          <w:rFonts w:ascii="Arial" w:hAnsi="Arial" w:cs="Arial"/>
          <w:b/>
          <w:bCs/>
        </w:rPr>
        <w:t xml:space="preserve">Qun, Wei, </w:t>
      </w:r>
      <w:hyperlink r:id="rId9" w:history="1">
        <w:r w:rsidRPr="006D7614">
          <w:rPr>
            <w:rStyle w:val="ad"/>
            <w:rFonts w:ascii="Arial" w:hAnsi="Arial" w:cs="Arial"/>
            <w:b/>
            <w:bCs/>
          </w:rPr>
          <w:t>weiqun5@chinaunicom.cn</w:t>
        </w:r>
      </w:hyperlink>
    </w:p>
    <w:p w14:paraId="08A8752E" w14:textId="77777777" w:rsidR="00E031BB" w:rsidRPr="000D6532" w:rsidRDefault="00E031BB" w:rsidP="00E031BB">
      <w:pPr>
        <w:pBdr>
          <w:bottom w:val="single" w:sz="6" w:space="1" w:color="auto"/>
        </w:pBdr>
        <w:spacing w:after="0"/>
        <w:rPr>
          <w:rFonts w:eastAsia="MS Mincho"/>
          <w:sz w:val="24"/>
          <w:szCs w:val="24"/>
          <w:lang w:eastAsia="ja-JP"/>
        </w:rPr>
      </w:pPr>
    </w:p>
    <w:p w14:paraId="41A410B8" w14:textId="61EA9B88" w:rsidR="00E031BB" w:rsidRPr="000D6532" w:rsidRDefault="00E031BB" w:rsidP="00E031BB">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E613B4">
        <w:rPr>
          <w:rFonts w:ascii="Arial" w:eastAsia="Calibri" w:hAnsi="Arial" w:cs="Arial"/>
          <w:i/>
          <w:sz w:val="22"/>
          <w:szCs w:val="22"/>
        </w:rPr>
        <w:t xml:space="preserve">This document provides a </w:t>
      </w:r>
      <w:r w:rsidR="005733DC">
        <w:rPr>
          <w:rFonts w:ascii="Arial" w:eastAsia="等线" w:hAnsi="Arial" w:cs="Arial"/>
          <w:i/>
          <w:sz w:val="22"/>
          <w:szCs w:val="22"/>
          <w:lang w:eastAsia="zh-CN"/>
        </w:rPr>
        <w:t>new use case “</w:t>
      </w:r>
      <w:r w:rsidR="00A705A3">
        <w:rPr>
          <w:rFonts w:ascii="Arial" w:eastAsia="等线" w:hAnsi="Arial" w:cs="Arial"/>
          <w:i/>
          <w:sz w:val="22"/>
          <w:szCs w:val="22"/>
          <w:lang w:eastAsia="zh-CN"/>
        </w:rPr>
        <w:t xml:space="preserve">IMS Media </w:t>
      </w:r>
      <w:r w:rsidR="002A49F6">
        <w:rPr>
          <w:rFonts w:ascii="Arial" w:eastAsia="等线" w:hAnsi="Arial" w:cs="Arial"/>
          <w:i/>
          <w:sz w:val="22"/>
          <w:szCs w:val="22"/>
          <w:lang w:eastAsia="zh-CN"/>
        </w:rPr>
        <w:t>Related Service</w:t>
      </w:r>
      <w:r w:rsidR="005733DC">
        <w:rPr>
          <w:rFonts w:ascii="Arial" w:eastAsia="等线" w:hAnsi="Arial" w:cs="Arial"/>
          <w:i/>
          <w:sz w:val="22"/>
          <w:szCs w:val="22"/>
          <w:lang w:eastAsia="zh-CN"/>
        </w:rPr>
        <w:t>”</w:t>
      </w:r>
      <w:r w:rsidRPr="00E613B4">
        <w:rPr>
          <w:rFonts w:ascii="Arial" w:eastAsia="Calibri" w:hAnsi="Arial" w:cs="Arial"/>
          <w:i/>
          <w:sz w:val="22"/>
          <w:szCs w:val="22"/>
        </w:rPr>
        <w:t>.</w:t>
      </w:r>
    </w:p>
    <w:p w14:paraId="4E2246B9" w14:textId="77777777" w:rsidR="00E031BB" w:rsidRPr="005733DC" w:rsidRDefault="00E031BB" w:rsidP="00E031BB">
      <w:pPr>
        <w:spacing w:after="120"/>
        <w:rPr>
          <w:rFonts w:ascii="Arial" w:eastAsia="宋体" w:hAnsi="Arial"/>
          <w:b/>
          <w:noProof/>
        </w:rPr>
      </w:pPr>
      <w:r w:rsidRPr="005733DC">
        <w:rPr>
          <w:rFonts w:ascii="Arial" w:eastAsia="宋体" w:hAnsi="Arial"/>
          <w:b/>
          <w:noProof/>
        </w:rPr>
        <w:t>1. Introduction</w:t>
      </w:r>
    </w:p>
    <w:p w14:paraId="140005EB" w14:textId="19B5A718" w:rsidR="00E031BB" w:rsidRPr="00D96E25" w:rsidRDefault="00FE265D" w:rsidP="00E031BB">
      <w:pPr>
        <w:rPr>
          <w:rFonts w:eastAsia="宋体"/>
          <w:noProof/>
        </w:rPr>
      </w:pPr>
      <w:r>
        <w:rPr>
          <w:rFonts w:eastAsia="宋体"/>
          <w:noProof/>
        </w:rPr>
        <w:t xml:space="preserve">Multiple media </w:t>
      </w:r>
      <w:r w:rsidR="002A49F6">
        <w:rPr>
          <w:rFonts w:eastAsia="宋体"/>
          <w:noProof/>
        </w:rPr>
        <w:t>related services</w:t>
      </w:r>
      <w:r>
        <w:rPr>
          <w:rFonts w:eastAsia="宋体"/>
          <w:noProof/>
        </w:rPr>
        <w:t xml:space="preserve"> have been introduced in Rel-18 and Rel-19, i.e., </w:t>
      </w:r>
      <w:r w:rsidR="009A026F">
        <w:rPr>
          <w:rFonts w:eastAsia="宋体"/>
          <w:noProof/>
        </w:rPr>
        <w:t>IMS data channel</w:t>
      </w:r>
      <w:r>
        <w:rPr>
          <w:rFonts w:eastAsia="宋体"/>
          <w:noProof/>
        </w:rPr>
        <w:t xml:space="preserve">, AR media processing, avatar media processing. In addition, IMS traditionally offers various media capabilities, e.g. play </w:t>
      </w:r>
      <w:r w:rsidR="00C358C9" w:rsidRPr="00D96E25">
        <w:rPr>
          <w:rFonts w:eastAsia="宋体"/>
          <w:noProof/>
        </w:rPr>
        <w:t>annoucement</w:t>
      </w:r>
      <w:r w:rsidRPr="00D96E25">
        <w:rPr>
          <w:rFonts w:eastAsia="宋体"/>
          <w:noProof/>
        </w:rPr>
        <w:t>, D</w:t>
      </w:r>
      <w:r w:rsidR="00C358C9" w:rsidRPr="00D96E25">
        <w:rPr>
          <w:rFonts w:eastAsia="宋体"/>
          <w:noProof/>
        </w:rPr>
        <w:t xml:space="preserve">TMF Collection, etc. </w:t>
      </w:r>
      <w:r w:rsidR="00724532" w:rsidRPr="00D96E25">
        <w:rPr>
          <w:rFonts w:eastAsia="宋体"/>
          <w:noProof/>
        </w:rPr>
        <w:t xml:space="preserve">Those media </w:t>
      </w:r>
      <w:r w:rsidR="002A49F6" w:rsidRPr="00D96E25">
        <w:rPr>
          <w:rFonts w:eastAsia="宋体"/>
          <w:noProof/>
        </w:rPr>
        <w:t>related services</w:t>
      </w:r>
      <w:r w:rsidR="00724532" w:rsidRPr="00D96E25">
        <w:rPr>
          <w:rFonts w:eastAsia="宋体"/>
          <w:noProof/>
        </w:rPr>
        <w:t xml:space="preserve"> have different control points and use different network resources. </w:t>
      </w:r>
    </w:p>
    <w:p w14:paraId="5FEFD2A0" w14:textId="77777777" w:rsidR="00E031BB" w:rsidRPr="00D96E25" w:rsidRDefault="00E031BB" w:rsidP="00E031BB">
      <w:pPr>
        <w:spacing w:after="120"/>
        <w:rPr>
          <w:rFonts w:ascii="Arial" w:eastAsia="宋体" w:hAnsi="Arial"/>
          <w:b/>
          <w:noProof/>
          <w:lang w:val="en-US"/>
        </w:rPr>
      </w:pPr>
      <w:r w:rsidRPr="00D96E25">
        <w:rPr>
          <w:rFonts w:ascii="Arial" w:eastAsia="宋体" w:hAnsi="Arial"/>
          <w:b/>
          <w:noProof/>
          <w:lang w:val="en-US"/>
        </w:rPr>
        <w:t>2. Reason for Change</w:t>
      </w:r>
    </w:p>
    <w:p w14:paraId="0E701E31" w14:textId="1AB6E949" w:rsidR="00E031BB" w:rsidRPr="00D96E25" w:rsidRDefault="00E031BB" w:rsidP="00E031BB">
      <w:pPr>
        <w:spacing w:after="120"/>
        <w:rPr>
          <w:rFonts w:eastAsia="宋体"/>
          <w:noProof/>
          <w:lang w:val="en-US" w:eastAsia="zh-CN"/>
        </w:rPr>
      </w:pPr>
      <w:r w:rsidRPr="00D96E25">
        <w:rPr>
          <w:rFonts w:eastAsia="宋体" w:hint="eastAsia"/>
          <w:noProof/>
          <w:lang w:val="en-US" w:eastAsia="zh-CN"/>
        </w:rPr>
        <w:t>T</w:t>
      </w:r>
      <w:r w:rsidRPr="00D96E25">
        <w:rPr>
          <w:rFonts w:eastAsia="宋体"/>
          <w:noProof/>
          <w:lang w:val="en-US" w:eastAsia="zh-CN"/>
        </w:rPr>
        <w:t xml:space="preserve">his CR propose the </w:t>
      </w:r>
      <w:r w:rsidR="00724532" w:rsidRPr="00D96E25">
        <w:rPr>
          <w:rFonts w:eastAsia="宋体"/>
          <w:noProof/>
          <w:lang w:val="en-US" w:eastAsia="zh-CN"/>
        </w:rPr>
        <w:t xml:space="preserve">IMS media </w:t>
      </w:r>
      <w:r w:rsidR="002A49F6" w:rsidRPr="00D96E25">
        <w:rPr>
          <w:rFonts w:eastAsia="宋体"/>
          <w:noProof/>
          <w:lang w:val="en-US" w:eastAsia="zh-CN"/>
        </w:rPr>
        <w:t>related service</w:t>
      </w:r>
      <w:r w:rsidR="009A026F" w:rsidRPr="00D96E25">
        <w:rPr>
          <w:rFonts w:eastAsia="宋体"/>
          <w:noProof/>
          <w:lang w:val="en-US" w:eastAsia="zh-CN"/>
        </w:rPr>
        <w:t xml:space="preserve"> </w:t>
      </w:r>
      <w:r w:rsidRPr="00D96E25">
        <w:rPr>
          <w:rFonts w:eastAsia="宋体" w:hint="eastAsia"/>
          <w:noProof/>
          <w:lang w:val="en-US" w:eastAsia="zh-CN"/>
        </w:rPr>
        <w:t>as a new use case</w:t>
      </w:r>
      <w:r w:rsidR="00724532" w:rsidRPr="00D96E25">
        <w:rPr>
          <w:rFonts w:eastAsia="宋体"/>
          <w:noProof/>
          <w:lang w:val="en-US" w:eastAsia="zh-CN"/>
        </w:rPr>
        <w:t xml:space="preserve"> to </w:t>
      </w:r>
      <w:r w:rsidR="0008671B" w:rsidRPr="00D96E25">
        <w:rPr>
          <w:rFonts w:eastAsia="宋体"/>
          <w:noProof/>
          <w:lang w:val="en-US" w:eastAsia="zh-CN"/>
        </w:rPr>
        <w:t xml:space="preserve">ensure the quality of IMS media related service by </w:t>
      </w:r>
      <w:r w:rsidR="00724532" w:rsidRPr="00D96E25">
        <w:rPr>
          <w:rFonts w:eastAsia="宋体"/>
          <w:noProof/>
          <w:lang w:val="en-US" w:eastAsia="zh-CN"/>
        </w:rPr>
        <w:t>avoid</w:t>
      </w:r>
      <w:r w:rsidR="0008671B" w:rsidRPr="00D96E25">
        <w:rPr>
          <w:rFonts w:eastAsia="宋体"/>
          <w:noProof/>
          <w:lang w:val="en-US" w:eastAsia="zh-CN"/>
        </w:rPr>
        <w:t>ing</w:t>
      </w:r>
      <w:r w:rsidR="00724532" w:rsidRPr="00D96E25">
        <w:rPr>
          <w:rFonts w:eastAsia="宋体"/>
          <w:noProof/>
          <w:lang w:val="en-US" w:eastAsia="zh-CN"/>
        </w:rPr>
        <w:t xml:space="preserve"> potential service conflicts caused by invoking multiple media</w:t>
      </w:r>
      <w:r w:rsidR="009A026F" w:rsidRPr="00D96E25">
        <w:rPr>
          <w:rFonts w:eastAsia="宋体"/>
          <w:noProof/>
          <w:lang w:val="en-US" w:eastAsia="zh-CN"/>
        </w:rPr>
        <w:t xml:space="preserve"> </w:t>
      </w:r>
      <w:r w:rsidR="00724532" w:rsidRPr="00D96E25">
        <w:rPr>
          <w:rFonts w:eastAsia="宋体"/>
          <w:noProof/>
          <w:lang w:val="en-US" w:eastAsia="zh-CN"/>
        </w:rPr>
        <w:t xml:space="preserve">related services in the same session. </w:t>
      </w:r>
    </w:p>
    <w:p w14:paraId="7E42FE03" w14:textId="77777777" w:rsidR="00E031BB" w:rsidRPr="00D96E25" w:rsidRDefault="00E031BB" w:rsidP="00E031BB">
      <w:pPr>
        <w:spacing w:after="120"/>
        <w:rPr>
          <w:rFonts w:ascii="Arial" w:eastAsia="宋体" w:hAnsi="Arial"/>
          <w:b/>
          <w:noProof/>
        </w:rPr>
      </w:pPr>
      <w:r w:rsidRPr="00D96E25">
        <w:rPr>
          <w:rFonts w:ascii="Arial" w:eastAsia="宋体" w:hAnsi="Arial"/>
          <w:b/>
          <w:noProof/>
        </w:rPr>
        <w:t>3. Proposal</w:t>
      </w:r>
    </w:p>
    <w:p w14:paraId="6B17AC7A" w14:textId="77777777" w:rsidR="00E031BB" w:rsidRPr="00D96E25" w:rsidRDefault="00E031BB" w:rsidP="00E031BB">
      <w:pPr>
        <w:rPr>
          <w:rFonts w:eastAsia="宋体"/>
          <w:noProof/>
          <w:lang w:val="en-US"/>
        </w:rPr>
      </w:pPr>
      <w:r w:rsidRPr="00D96E25">
        <w:rPr>
          <w:rFonts w:eastAsia="宋体"/>
          <w:noProof/>
          <w:lang w:val="en-US"/>
        </w:rPr>
        <w:t>It is proposed to agree the following changes to 3GPP TR 22.870.</w:t>
      </w:r>
    </w:p>
    <w:p w14:paraId="0640BA09" w14:textId="77777777" w:rsidR="00E031BB" w:rsidRPr="00D96E25" w:rsidRDefault="00E031BB" w:rsidP="00E031BB">
      <w:pPr>
        <w:pBdr>
          <w:bottom w:val="single" w:sz="12" w:space="1" w:color="auto"/>
        </w:pBdr>
        <w:rPr>
          <w:rFonts w:eastAsia="宋体"/>
          <w:noProof/>
          <w:lang w:val="en-US"/>
        </w:rPr>
      </w:pPr>
    </w:p>
    <w:p w14:paraId="7C2DAC87" w14:textId="77777777" w:rsidR="00E031BB" w:rsidRPr="00D96E25" w:rsidRDefault="00E031BB" w:rsidP="00E031BB">
      <w:pPr>
        <w:rPr>
          <w:rFonts w:eastAsia="宋体"/>
          <w:noProof/>
          <w:lang w:val="en-US"/>
        </w:rPr>
      </w:pPr>
    </w:p>
    <w:p w14:paraId="7F40BF42" w14:textId="753C6A99" w:rsidR="00E031BB" w:rsidRPr="00D96E25" w:rsidRDefault="00E031BB" w:rsidP="00E031B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rPr>
      </w:pPr>
      <w:r w:rsidRPr="00D96E25">
        <w:rPr>
          <w:rFonts w:ascii="Arial" w:eastAsia="宋体" w:hAnsi="Arial" w:cs="Arial"/>
          <w:noProof/>
          <w:color w:val="0000FF"/>
          <w:sz w:val="28"/>
          <w:szCs w:val="28"/>
        </w:rPr>
        <w:t xml:space="preserve">* * * First Change </w:t>
      </w:r>
      <w:r w:rsidR="00D96E25" w:rsidRPr="00D96E25">
        <w:rPr>
          <w:rFonts w:ascii="Arial" w:eastAsia="宋体" w:hAnsi="Arial" w:cs="Arial" w:hint="eastAsia"/>
          <w:noProof/>
          <w:color w:val="0000FF"/>
          <w:sz w:val="28"/>
          <w:szCs w:val="28"/>
          <w:lang w:eastAsia="zh-CN"/>
        </w:rPr>
        <w:t>(New use case)</w:t>
      </w:r>
      <w:r w:rsidRPr="00D96E25">
        <w:rPr>
          <w:rFonts w:ascii="Arial" w:eastAsia="宋体" w:hAnsi="Arial" w:cs="Arial"/>
          <w:noProof/>
          <w:color w:val="0000FF"/>
          <w:sz w:val="28"/>
          <w:szCs w:val="28"/>
        </w:rPr>
        <w:t>* * * *</w:t>
      </w:r>
    </w:p>
    <w:p w14:paraId="04ACB971" w14:textId="77777777" w:rsidR="006B7987" w:rsidRPr="00D96E25" w:rsidRDefault="006B7987" w:rsidP="006B7987">
      <w:pPr>
        <w:pStyle w:val="30"/>
        <w:rPr>
          <w:ins w:id="1" w:author="office" w:date="2025-08-27T23:12:00Z" w16du:dateUtc="2025-08-27T21:12:00Z"/>
        </w:rPr>
      </w:pPr>
      <w:ins w:id="2" w:author="office" w:date="2025-08-27T23:12:00Z" w16du:dateUtc="2025-08-27T21:12:00Z">
        <w:r w:rsidRPr="00D96E25">
          <w:t>5.7.x</w:t>
        </w:r>
        <w:r w:rsidRPr="00D96E25">
          <w:tab/>
        </w:r>
        <w:bookmarkStart w:id="3" w:name="_Hlk201155650"/>
        <w:r w:rsidRPr="00D96E25">
          <w:t>IMS Media Related Service</w:t>
        </w:r>
        <w:bookmarkEnd w:id="3"/>
      </w:ins>
    </w:p>
    <w:p w14:paraId="7152EA1B" w14:textId="77777777" w:rsidR="006B7987" w:rsidRPr="00D96E25" w:rsidRDefault="006B7987" w:rsidP="006B7987">
      <w:pPr>
        <w:pStyle w:val="40"/>
        <w:rPr>
          <w:ins w:id="4" w:author="office" w:date="2025-08-27T23:12:00Z" w16du:dateUtc="2025-08-27T21:12:00Z"/>
        </w:rPr>
      </w:pPr>
      <w:bookmarkStart w:id="5" w:name="_Toc355779204"/>
      <w:bookmarkStart w:id="6" w:name="_Toc354586742"/>
      <w:bookmarkStart w:id="7" w:name="_Toc354590101"/>
      <w:bookmarkEnd w:id="5"/>
      <w:bookmarkEnd w:id="6"/>
      <w:bookmarkEnd w:id="7"/>
      <w:ins w:id="8" w:author="office" w:date="2025-08-27T23:12:00Z" w16du:dateUtc="2025-08-27T21:12:00Z">
        <w:r w:rsidRPr="00D96E25">
          <w:t>5.7.x.1</w:t>
        </w:r>
        <w:r w:rsidRPr="00D96E25">
          <w:tab/>
          <w:t>Description</w:t>
        </w:r>
      </w:ins>
    </w:p>
    <w:p w14:paraId="14EC07A5" w14:textId="77777777" w:rsidR="006B7987" w:rsidRPr="00D96E25" w:rsidRDefault="006B7987" w:rsidP="006B7987">
      <w:pPr>
        <w:rPr>
          <w:ins w:id="9" w:author="office" w:date="2025-08-27T23:12:00Z" w16du:dateUtc="2025-08-27T21:12:00Z"/>
          <w:rFonts w:eastAsia="宋体"/>
          <w:shd w:val="clear" w:color="auto" w:fill="FFFFFF"/>
          <w:lang w:val="en-US" w:eastAsia="zh-CN"/>
        </w:rPr>
      </w:pPr>
      <w:ins w:id="10" w:author="office" w:date="2025-08-27T23:12:00Z" w16du:dateUtc="2025-08-27T21:12:00Z">
        <w:r w:rsidRPr="00D96E25">
          <w:rPr>
            <w:rFonts w:eastAsia="宋体"/>
            <w:shd w:val="clear" w:color="auto" w:fill="FFFFFF"/>
            <w:lang w:val="en-US" w:eastAsia="zh-CN"/>
          </w:rPr>
          <w:t>Multiple media related services have been introduced in 5G. For instance, as defined in TS 23.228</w:t>
        </w:r>
        <w:r>
          <w:rPr>
            <w:rFonts w:eastAsia="宋体" w:hint="eastAsia"/>
            <w:shd w:val="clear" w:color="auto" w:fill="FFFFFF"/>
            <w:lang w:val="en-US" w:eastAsia="zh-CN"/>
          </w:rPr>
          <w:t xml:space="preserve"> </w:t>
        </w:r>
        <w:r w:rsidRPr="00A44369">
          <w:rPr>
            <w:rFonts w:eastAsia="宋体"/>
            <w:shd w:val="clear" w:color="auto" w:fill="FFFFFF"/>
            <w:lang w:val="en-US" w:eastAsia="zh-CN"/>
          </w:rPr>
          <w:t>[142]</w:t>
        </w:r>
        <w:r w:rsidRPr="00D96E25">
          <w:rPr>
            <w:rFonts w:eastAsia="宋体"/>
            <w:shd w:val="clear" w:color="auto" w:fill="FFFFFF"/>
            <w:lang w:val="en-US" w:eastAsia="zh-CN"/>
          </w:rPr>
          <w:t>, IMS data channel, AR communication, avatar communication etc. On the other hand, IMS network offers traditional media capabilities, e.g., play announcement, DTMF Collection, etc. Those media related services may cause potential conflicts for the following reason</w:t>
        </w:r>
        <w:r>
          <w:rPr>
            <w:rFonts w:eastAsia="宋体" w:hint="eastAsia"/>
            <w:shd w:val="clear" w:color="auto" w:fill="FFFFFF"/>
            <w:lang w:val="en-US" w:eastAsia="zh-CN"/>
          </w:rPr>
          <w:t>s</w:t>
        </w:r>
        <w:r w:rsidRPr="00D96E25">
          <w:rPr>
            <w:rFonts w:eastAsia="宋体"/>
            <w:shd w:val="clear" w:color="auto" w:fill="FFFFFF"/>
            <w:lang w:val="en-US" w:eastAsia="zh-CN"/>
          </w:rPr>
          <w:t>:</w:t>
        </w:r>
      </w:ins>
    </w:p>
    <w:p w14:paraId="3DEE05E8" w14:textId="77777777" w:rsidR="006B7987" w:rsidRPr="00D96E25" w:rsidRDefault="006B7987" w:rsidP="006B7987">
      <w:pPr>
        <w:pStyle w:val="B10"/>
        <w:rPr>
          <w:ins w:id="11" w:author="office" w:date="2025-08-27T23:12:00Z" w16du:dateUtc="2025-08-27T21:12:00Z"/>
          <w:shd w:val="clear" w:color="auto" w:fill="FFFFFF"/>
          <w:lang w:val="en-US" w:eastAsia="zh-CN"/>
        </w:rPr>
      </w:pPr>
      <w:ins w:id="12" w:author="office" w:date="2025-08-27T23:12:00Z" w16du:dateUtc="2025-08-27T21:12:00Z">
        <w:r w:rsidRPr="00D96E25">
          <w:rPr>
            <w:shd w:val="clear" w:color="auto" w:fill="FFFFFF"/>
            <w:lang w:val="en-US" w:eastAsia="zh-CN"/>
          </w:rPr>
          <w:t>1)</w:t>
        </w:r>
        <w:r w:rsidRPr="00D96E25">
          <w:rPr>
            <w:shd w:val="clear" w:color="auto" w:fill="FFFFFF"/>
            <w:lang w:val="en-US" w:eastAsia="zh-CN"/>
          </w:rPr>
          <w:tab/>
          <w:t>Media related services have different control point, e.g., play announcement controlled by IMS AS, data channel controlled by DCSF, avatar communication controlled by DC AS.</w:t>
        </w:r>
      </w:ins>
    </w:p>
    <w:p w14:paraId="6F655B43" w14:textId="77777777" w:rsidR="006B7987" w:rsidRDefault="006B7987" w:rsidP="006B7987">
      <w:pPr>
        <w:pStyle w:val="B10"/>
        <w:rPr>
          <w:ins w:id="13" w:author="office" w:date="2025-08-27T23:12:00Z" w16du:dateUtc="2025-08-27T21:12:00Z"/>
          <w:shd w:val="clear" w:color="auto" w:fill="FFFFFF"/>
          <w:lang w:val="en-US" w:eastAsia="zh-CN"/>
        </w:rPr>
      </w:pPr>
      <w:ins w:id="14" w:author="office" w:date="2025-08-27T23:12:00Z" w16du:dateUtc="2025-08-27T21:12:00Z">
        <w:r>
          <w:rPr>
            <w:shd w:val="clear" w:color="auto" w:fill="FFFFFF"/>
            <w:lang w:val="en-US" w:eastAsia="zh-CN"/>
          </w:rPr>
          <w:t>2</w:t>
        </w:r>
        <w:r w:rsidRPr="00D96E25">
          <w:rPr>
            <w:shd w:val="clear" w:color="auto" w:fill="FFFFFF"/>
            <w:lang w:val="en-US" w:eastAsia="zh-CN"/>
          </w:rPr>
          <w:t>)</w:t>
        </w:r>
        <w:r w:rsidRPr="00D96E25">
          <w:rPr>
            <w:shd w:val="clear" w:color="auto" w:fill="FFFFFF"/>
            <w:lang w:val="en-US" w:eastAsia="zh-CN"/>
          </w:rPr>
          <w:tab/>
          <w:t xml:space="preserve">Media related services are handled in different NFs, e.g., play announcement handled by MRF, IMS data channel handled by MF. </w:t>
        </w:r>
      </w:ins>
    </w:p>
    <w:p w14:paraId="1E6B0C35" w14:textId="77777777" w:rsidR="006B7987" w:rsidRPr="009F0D44" w:rsidRDefault="006B7987" w:rsidP="006B7987">
      <w:pPr>
        <w:pStyle w:val="B10"/>
        <w:rPr>
          <w:ins w:id="15" w:author="office" w:date="2025-08-27T23:12:00Z" w16du:dateUtc="2025-08-27T21:12:00Z"/>
          <w:shd w:val="clear" w:color="auto" w:fill="FFFFFF"/>
          <w:lang w:val="en-US" w:eastAsia="zh-CN"/>
        </w:rPr>
      </w:pPr>
      <w:ins w:id="16" w:author="office" w:date="2025-08-27T23:12:00Z" w16du:dateUtc="2025-08-27T21:12:00Z">
        <w:r>
          <w:rPr>
            <w:shd w:val="clear" w:color="auto" w:fill="FFFFFF"/>
            <w:lang w:val="en-US" w:eastAsia="zh-CN"/>
          </w:rPr>
          <w:t>3</w:t>
        </w:r>
        <w:r w:rsidRPr="00D96E25">
          <w:rPr>
            <w:shd w:val="clear" w:color="auto" w:fill="FFFFFF"/>
            <w:lang w:val="en-US" w:eastAsia="zh-CN"/>
          </w:rPr>
          <w:t>)</w:t>
        </w:r>
        <w:r w:rsidRPr="00D96E25">
          <w:rPr>
            <w:shd w:val="clear" w:color="auto" w:fill="FFFFFF"/>
            <w:lang w:val="en-US" w:eastAsia="zh-CN"/>
          </w:rPr>
          <w:tab/>
          <w:t xml:space="preserve">Media related services have </w:t>
        </w:r>
        <w:r>
          <w:rPr>
            <w:shd w:val="clear" w:color="auto" w:fill="FFFFFF"/>
            <w:lang w:val="en-US" w:eastAsia="zh-CN"/>
          </w:rPr>
          <w:t>similar</w:t>
        </w:r>
        <w:r w:rsidRPr="00D96E25">
          <w:rPr>
            <w:shd w:val="clear" w:color="auto" w:fill="FFFFFF"/>
            <w:lang w:val="en-US" w:eastAsia="zh-CN"/>
          </w:rPr>
          <w:t xml:space="preserve"> triggering time, e.g., play announcement </w:t>
        </w:r>
        <w:r>
          <w:rPr>
            <w:shd w:val="clear" w:color="auto" w:fill="FFFFFF"/>
            <w:lang w:val="en-US" w:eastAsia="zh-CN"/>
          </w:rPr>
          <w:t>and</w:t>
        </w:r>
        <w:r w:rsidRPr="00D96E25">
          <w:rPr>
            <w:shd w:val="clear" w:color="auto" w:fill="FFFFFF"/>
            <w:lang w:val="en-US" w:eastAsia="zh-CN"/>
          </w:rPr>
          <w:t xml:space="preserve"> data channel</w:t>
        </w:r>
        <w:r>
          <w:rPr>
            <w:shd w:val="clear" w:color="auto" w:fill="FFFFFF"/>
            <w:lang w:val="en-US" w:eastAsia="zh-CN"/>
          </w:rPr>
          <w:t xml:space="preserve"> can be</w:t>
        </w:r>
        <w:r w:rsidRPr="00D96E25">
          <w:rPr>
            <w:shd w:val="clear" w:color="auto" w:fill="FFFFFF"/>
            <w:lang w:val="en-US" w:eastAsia="zh-CN"/>
          </w:rPr>
          <w:t xml:space="preserve"> triggered anytime during the session, AR capabilities triggered after the session establishment. </w:t>
        </w:r>
      </w:ins>
    </w:p>
    <w:p w14:paraId="0BC01244" w14:textId="77777777" w:rsidR="006B7987" w:rsidRPr="00D96E25" w:rsidRDefault="006B7987" w:rsidP="006B7987">
      <w:pPr>
        <w:pStyle w:val="40"/>
        <w:rPr>
          <w:ins w:id="17" w:author="office" w:date="2025-08-27T23:12:00Z" w16du:dateUtc="2025-08-27T21:12:00Z"/>
        </w:rPr>
      </w:pPr>
      <w:bookmarkStart w:id="18" w:name="_Toc355779205"/>
      <w:bookmarkStart w:id="19" w:name="_Toc354586743"/>
      <w:bookmarkStart w:id="20" w:name="_Toc354590102"/>
      <w:bookmarkEnd w:id="18"/>
      <w:bookmarkEnd w:id="19"/>
      <w:bookmarkEnd w:id="20"/>
      <w:ins w:id="21" w:author="office" w:date="2025-08-27T23:12:00Z" w16du:dateUtc="2025-08-27T21:12:00Z">
        <w:r w:rsidRPr="00D96E25">
          <w:t>5.7.x.2</w:t>
        </w:r>
        <w:r w:rsidRPr="00D96E25">
          <w:tab/>
          <w:t>Pre-conditions</w:t>
        </w:r>
      </w:ins>
    </w:p>
    <w:p w14:paraId="62897957" w14:textId="25CB11D7" w:rsidR="006B7987" w:rsidRPr="00D96E25" w:rsidRDefault="006B7987" w:rsidP="006B7987">
      <w:pPr>
        <w:rPr>
          <w:ins w:id="22" w:author="office" w:date="2025-08-27T23:12:00Z" w16du:dateUtc="2025-08-27T21:12:00Z"/>
          <w:rFonts w:eastAsia="等线"/>
          <w:lang w:val="en-US" w:eastAsia="zh-CN"/>
        </w:rPr>
      </w:pPr>
      <w:bookmarkStart w:id="23" w:name="_Toc355779206"/>
      <w:bookmarkStart w:id="24" w:name="_Toc354586744"/>
      <w:bookmarkStart w:id="25" w:name="_Toc354590103"/>
      <w:bookmarkEnd w:id="23"/>
      <w:bookmarkEnd w:id="24"/>
      <w:bookmarkEnd w:id="25"/>
      <w:ins w:id="26" w:author="office" w:date="2025-08-27T23:12:00Z" w16du:dateUtc="2025-08-27T21:12:00Z">
        <w:r w:rsidRPr="00D96E25">
          <w:rPr>
            <w:rFonts w:eastAsia="等线"/>
            <w:lang w:val="en-US" w:eastAsia="zh-CN"/>
          </w:rPr>
          <w:t>George, as a subscriber from MNO A, subscribe</w:t>
        </w:r>
      </w:ins>
      <w:ins w:id="27" w:author="office" w:date="2025-08-27T23:16:00Z" w16du:dateUtc="2025-08-27T21:16:00Z">
        <w:r w:rsidR="00EE5DF4">
          <w:rPr>
            <w:rFonts w:eastAsia="等线" w:hint="eastAsia"/>
            <w:lang w:val="en-US" w:eastAsia="zh-CN"/>
          </w:rPr>
          <w:t>s</w:t>
        </w:r>
      </w:ins>
      <w:ins w:id="28" w:author="office" w:date="2025-08-27T23:12:00Z" w16du:dateUtc="2025-08-27T21:12:00Z">
        <w:r w:rsidRPr="00D96E25">
          <w:rPr>
            <w:rFonts w:eastAsia="等线"/>
            <w:lang w:val="en-US" w:eastAsia="zh-CN"/>
          </w:rPr>
          <w:t xml:space="preserve"> to IMS data channel service and avatar communication service. IMS data channel service allows George to establish IMS data channel and use data channel application. Avatar communication service allows George to use his own avatar during the video call.</w:t>
        </w:r>
      </w:ins>
    </w:p>
    <w:p w14:paraId="4F00F91D" w14:textId="4B27978D" w:rsidR="006B7987" w:rsidRPr="00D96E25" w:rsidRDefault="006B7987" w:rsidP="006B7987">
      <w:pPr>
        <w:rPr>
          <w:ins w:id="29" w:author="office" w:date="2025-08-27T23:12:00Z" w16du:dateUtc="2025-08-27T21:12:00Z"/>
          <w:rFonts w:eastAsia="等线"/>
          <w:lang w:val="en-US" w:eastAsia="zh-CN"/>
        </w:rPr>
      </w:pPr>
      <w:proofErr w:type="spellStart"/>
      <w:ins w:id="30" w:author="office" w:date="2025-08-27T23:12:00Z" w16du:dateUtc="2025-08-27T21:12:00Z">
        <w:r w:rsidRPr="00D96E25">
          <w:rPr>
            <w:rFonts w:eastAsia="等线"/>
            <w:lang w:val="en-US" w:eastAsia="zh-CN"/>
          </w:rPr>
          <w:t>CleanClinic</w:t>
        </w:r>
        <w:proofErr w:type="spellEnd"/>
        <w:r w:rsidRPr="00D96E25">
          <w:rPr>
            <w:rFonts w:eastAsia="等线"/>
            <w:lang w:val="en-US" w:eastAsia="zh-CN"/>
          </w:rPr>
          <w:t xml:space="preserve">, a healthcare company offering video </w:t>
        </w:r>
      </w:ins>
      <w:ins w:id="31" w:author="office" w:date="2025-08-27T23:16:00Z" w16du:dateUtc="2025-08-27T21:16:00Z">
        <w:r w:rsidR="00EE5DF4" w:rsidRPr="00D96E25">
          <w:rPr>
            <w:rFonts w:eastAsia="等线"/>
            <w:lang w:val="en-US" w:eastAsia="zh-CN"/>
          </w:rPr>
          <w:t>consultants</w:t>
        </w:r>
      </w:ins>
      <w:ins w:id="32" w:author="office" w:date="2025-08-27T23:12:00Z" w16du:dateUtc="2025-08-27T21:12:00Z">
        <w:r w:rsidRPr="00D96E25">
          <w:rPr>
            <w:rFonts w:eastAsia="等线"/>
            <w:lang w:val="en-US" w:eastAsia="zh-CN"/>
          </w:rPr>
          <w:t xml:space="preserve">, subscribes to play announcement service and IMS data channel service from MNO B. Play </w:t>
        </w:r>
        <w:proofErr w:type="spellStart"/>
        <w:r w:rsidRPr="00D96E25">
          <w:rPr>
            <w:rFonts w:eastAsia="等线"/>
            <w:lang w:val="en-US" w:eastAsia="zh-CN"/>
          </w:rPr>
          <w:t>annoucnment</w:t>
        </w:r>
        <w:proofErr w:type="spellEnd"/>
        <w:r w:rsidRPr="00D96E25">
          <w:rPr>
            <w:rFonts w:eastAsia="等线"/>
            <w:lang w:val="en-US" w:eastAsia="zh-CN"/>
          </w:rPr>
          <w:t xml:space="preserve"> service allows the </w:t>
        </w:r>
        <w:proofErr w:type="spellStart"/>
        <w:r w:rsidRPr="00D96E25">
          <w:rPr>
            <w:rFonts w:eastAsia="等线"/>
            <w:lang w:val="en-US" w:eastAsia="zh-CN"/>
          </w:rPr>
          <w:t>CleanClinic</w:t>
        </w:r>
        <w:proofErr w:type="spellEnd"/>
        <w:r w:rsidRPr="00D96E25">
          <w:rPr>
            <w:rFonts w:eastAsia="等线"/>
            <w:lang w:val="en-US" w:eastAsia="zh-CN"/>
          </w:rPr>
          <w:t xml:space="preserve"> </w:t>
        </w:r>
        <w:r>
          <w:rPr>
            <w:rFonts w:eastAsia="等线" w:hint="eastAsia"/>
            <w:lang w:val="en-US" w:eastAsia="zh-CN"/>
          </w:rPr>
          <w:t xml:space="preserve">to </w:t>
        </w:r>
        <w:r w:rsidRPr="00D96E25">
          <w:rPr>
            <w:rFonts w:eastAsia="等线"/>
            <w:lang w:val="en-US" w:eastAsia="zh-CN"/>
          </w:rPr>
          <w:t xml:space="preserve">play certain announcement when the </w:t>
        </w:r>
        <w:r w:rsidRPr="00D96E25">
          <w:rPr>
            <w:rFonts w:eastAsia="等线"/>
            <w:lang w:val="en-US" w:eastAsia="zh-CN"/>
          </w:rPr>
          <w:lastRenderedPageBreak/>
          <w:t>patient is waiting for his/her physician. IMS data channel service allows physicians to establish IMS data channel and use data channel application</w:t>
        </w:r>
        <w:r>
          <w:rPr>
            <w:rFonts w:eastAsia="等线" w:hint="eastAsia"/>
            <w:lang w:val="en-US" w:eastAsia="zh-CN"/>
          </w:rPr>
          <w:t xml:space="preserve"> to allow </w:t>
        </w:r>
        <w:r w:rsidRPr="00337D21">
          <w:rPr>
            <w:rFonts w:eastAsia="等线"/>
            <w:lang w:eastAsia="zh-CN"/>
          </w:rPr>
          <w:t xml:space="preserve">patients to share </w:t>
        </w:r>
        <w:r>
          <w:rPr>
            <w:rFonts w:eastAsia="等线"/>
            <w:lang w:eastAsia="zh-CN"/>
          </w:rPr>
          <w:t>pictures</w:t>
        </w:r>
        <w:r>
          <w:rPr>
            <w:rFonts w:eastAsia="等线" w:hint="eastAsia"/>
            <w:lang w:eastAsia="zh-CN"/>
          </w:rPr>
          <w:t xml:space="preserve"> of symptoms</w:t>
        </w:r>
        <w:r w:rsidRPr="00D96E25">
          <w:rPr>
            <w:rFonts w:eastAsia="等线"/>
            <w:lang w:val="en-US" w:eastAsia="zh-CN"/>
          </w:rPr>
          <w:t>.</w:t>
        </w:r>
      </w:ins>
    </w:p>
    <w:p w14:paraId="7361A6B2" w14:textId="77777777" w:rsidR="006B7987" w:rsidRPr="00D96E25" w:rsidRDefault="006B7987" w:rsidP="006B7987">
      <w:pPr>
        <w:pStyle w:val="40"/>
        <w:rPr>
          <w:ins w:id="33" w:author="office" w:date="2025-08-27T23:12:00Z" w16du:dateUtc="2025-08-27T21:12:00Z"/>
        </w:rPr>
      </w:pPr>
      <w:ins w:id="34" w:author="office" w:date="2025-08-27T23:12:00Z" w16du:dateUtc="2025-08-27T21:12:00Z">
        <w:r w:rsidRPr="00D96E25">
          <w:t>5.7.x.3</w:t>
        </w:r>
        <w:r w:rsidRPr="00D96E25">
          <w:tab/>
          <w:t>Service Flows</w:t>
        </w:r>
      </w:ins>
    </w:p>
    <w:p w14:paraId="044500B7" w14:textId="77777777" w:rsidR="006B7987" w:rsidRPr="00D96E25" w:rsidRDefault="006B7987" w:rsidP="006B7987">
      <w:pPr>
        <w:pStyle w:val="B10"/>
        <w:rPr>
          <w:ins w:id="35" w:author="office" w:date="2025-08-27T23:12:00Z" w16du:dateUtc="2025-08-27T21:12:00Z"/>
        </w:rPr>
      </w:pPr>
      <w:bookmarkStart w:id="36" w:name="_Toc355779207"/>
      <w:bookmarkStart w:id="37" w:name="_Toc354586745"/>
      <w:bookmarkStart w:id="38" w:name="_Toc354590104"/>
      <w:bookmarkEnd w:id="36"/>
      <w:bookmarkEnd w:id="37"/>
      <w:bookmarkEnd w:id="38"/>
      <w:ins w:id="39" w:author="office" w:date="2025-08-27T23:12:00Z" w16du:dateUtc="2025-08-27T21:12:00Z">
        <w:r w:rsidRPr="00D96E25">
          <w:t>1.</w:t>
        </w:r>
        <w:r w:rsidRPr="00D96E25">
          <w:tab/>
          <w:t xml:space="preserve">George </w:t>
        </w:r>
        <w:r w:rsidRPr="00C711A0">
          <w:t>initiates</w:t>
        </w:r>
        <w:r w:rsidRPr="00D96E25">
          <w:t xml:space="preserve"> a</w:t>
        </w:r>
        <w:r>
          <w:rPr>
            <w:rFonts w:hint="eastAsia"/>
            <w:lang w:eastAsia="zh-CN"/>
          </w:rPr>
          <w:t xml:space="preserve"> call</w:t>
        </w:r>
        <w:r w:rsidRPr="00D96E25">
          <w:t xml:space="preserve"> session</w:t>
        </w:r>
        <w:r>
          <w:rPr>
            <w:rFonts w:hint="eastAsia"/>
            <w:lang w:eastAsia="zh-CN"/>
          </w:rPr>
          <w:t xml:space="preserve"> with audio/video and IMS data channel</w:t>
        </w:r>
        <w:r w:rsidRPr="00D96E25">
          <w:t xml:space="preserve"> to </w:t>
        </w:r>
        <w:proofErr w:type="spellStart"/>
        <w:r w:rsidRPr="00D96E25">
          <w:t>CleanClinic</w:t>
        </w:r>
        <w:proofErr w:type="spellEnd"/>
        <w:r w:rsidRPr="00D96E25">
          <w:t xml:space="preserve">. While waiting for his physician, </w:t>
        </w:r>
        <w:proofErr w:type="spellStart"/>
        <w:r w:rsidRPr="00D96E25">
          <w:t>CleanClinic</w:t>
        </w:r>
        <w:proofErr w:type="spellEnd"/>
        <w:r w:rsidRPr="00D96E25">
          <w:t xml:space="preserve"> play</w:t>
        </w:r>
        <w:r>
          <w:rPr>
            <w:rFonts w:hint="eastAsia"/>
            <w:lang w:eastAsia="zh-CN"/>
          </w:rPr>
          <w:t>s</w:t>
        </w:r>
        <w:r w:rsidRPr="00D96E25">
          <w:t xml:space="preserve"> some music to George</w:t>
        </w:r>
        <w:r>
          <w:rPr>
            <w:rFonts w:hint="eastAsia"/>
            <w:lang w:eastAsia="zh-CN"/>
          </w:rPr>
          <w:t xml:space="preserve"> via play announcement service</w:t>
        </w:r>
        <w:r w:rsidRPr="00D96E25">
          <w:t xml:space="preserve">. The IMS data channel service from both MNO A and MNO B, and avatar communication service from MNO A need to be paused during the </w:t>
        </w:r>
        <w:r w:rsidRPr="00C711A0">
          <w:t>waiting period</w:t>
        </w:r>
        <w:r w:rsidRPr="00D96E25">
          <w:t>.</w:t>
        </w:r>
      </w:ins>
    </w:p>
    <w:p w14:paraId="66391E4E" w14:textId="77777777" w:rsidR="006B7987" w:rsidRPr="00D96E25" w:rsidRDefault="006B7987" w:rsidP="006B7987">
      <w:pPr>
        <w:pStyle w:val="B10"/>
        <w:rPr>
          <w:ins w:id="40" w:author="office" w:date="2025-08-27T23:12:00Z" w16du:dateUtc="2025-08-27T21:12:00Z"/>
        </w:rPr>
      </w:pPr>
      <w:ins w:id="41" w:author="office" w:date="2025-08-27T23:12:00Z" w16du:dateUtc="2025-08-27T21:12:00Z">
        <w:r w:rsidRPr="00D96E25">
          <w:t>2.</w:t>
        </w:r>
        <w:r w:rsidRPr="00D96E25">
          <w:tab/>
          <w:t xml:space="preserve">When the physician picks up the call, the voice needs to re-route, and IMS data channel service from both MNO A and MNO B, and avatar communication service from MNO A need to be resumed. </w:t>
        </w:r>
      </w:ins>
    </w:p>
    <w:p w14:paraId="384C8E86" w14:textId="77777777" w:rsidR="006B7987" w:rsidRPr="00D96E25" w:rsidRDefault="006B7987" w:rsidP="006B7987">
      <w:pPr>
        <w:pStyle w:val="40"/>
        <w:rPr>
          <w:ins w:id="42" w:author="office" w:date="2025-08-27T23:12:00Z" w16du:dateUtc="2025-08-27T21:12:00Z"/>
        </w:rPr>
      </w:pPr>
      <w:ins w:id="43" w:author="office" w:date="2025-08-27T23:12:00Z" w16du:dateUtc="2025-08-27T21:12:00Z">
        <w:r w:rsidRPr="00D96E25">
          <w:t>5.7.x.4</w:t>
        </w:r>
        <w:r w:rsidRPr="00D96E25">
          <w:tab/>
          <w:t>Post-conditions</w:t>
        </w:r>
        <w:bookmarkStart w:id="44" w:name="_Toc355779209"/>
        <w:bookmarkStart w:id="45" w:name="_Toc354586747"/>
        <w:bookmarkStart w:id="46" w:name="_Toc354590106"/>
        <w:bookmarkEnd w:id="44"/>
        <w:bookmarkEnd w:id="45"/>
        <w:bookmarkEnd w:id="46"/>
      </w:ins>
    </w:p>
    <w:p w14:paraId="6C046BA4" w14:textId="77777777" w:rsidR="006B7987" w:rsidRPr="00D96E25" w:rsidRDefault="006B7987" w:rsidP="006B7987">
      <w:pPr>
        <w:pStyle w:val="B10"/>
        <w:ind w:left="0" w:firstLine="0"/>
        <w:jc w:val="both"/>
        <w:rPr>
          <w:ins w:id="47" w:author="office" w:date="2025-08-27T23:12:00Z" w16du:dateUtc="2025-08-27T21:12:00Z"/>
          <w:rFonts w:eastAsia="等线"/>
          <w:lang w:val="en-US" w:eastAsia="zh-CN"/>
        </w:rPr>
      </w:pPr>
      <w:ins w:id="48" w:author="office" w:date="2025-08-27T23:12:00Z" w16du:dateUtc="2025-08-27T21:12:00Z">
        <w:r w:rsidRPr="00D96E25">
          <w:rPr>
            <w:rFonts w:eastAsia="等线"/>
            <w:lang w:val="en-US" w:eastAsia="zh-CN"/>
          </w:rPr>
          <w:t xml:space="preserve">George hangs up the call after consulting with his physicians. </w:t>
        </w:r>
      </w:ins>
    </w:p>
    <w:p w14:paraId="00A25EEE" w14:textId="77777777" w:rsidR="006B7987" w:rsidRDefault="006B7987" w:rsidP="006B7987">
      <w:pPr>
        <w:pStyle w:val="40"/>
        <w:rPr>
          <w:ins w:id="49" w:author="office" w:date="2025-08-27T23:12:00Z" w16du:dateUtc="2025-08-27T21:12:00Z"/>
        </w:rPr>
      </w:pPr>
      <w:bookmarkStart w:id="50" w:name="_Toc201585850"/>
      <w:ins w:id="51" w:author="office" w:date="2025-08-27T23:12:00Z" w16du:dateUtc="2025-08-27T21:12:00Z">
        <w:r>
          <w:t>5.</w:t>
        </w:r>
        <w:r>
          <w:rPr>
            <w:rFonts w:hint="eastAsia"/>
            <w:lang w:eastAsia="zh-CN"/>
          </w:rPr>
          <w:t>7</w:t>
        </w:r>
        <w:r>
          <w:t>.</w:t>
        </w:r>
        <w:r>
          <w:rPr>
            <w:rFonts w:hint="eastAsia"/>
            <w:lang w:eastAsia="zh-CN"/>
          </w:rPr>
          <w:t>x</w:t>
        </w:r>
        <w:r>
          <w:t>.</w:t>
        </w:r>
        <w:r>
          <w:rPr>
            <w:rFonts w:hint="eastAsia"/>
            <w:lang w:eastAsia="zh-CN"/>
          </w:rPr>
          <w:t>5</w:t>
        </w:r>
        <w:r>
          <w:tab/>
          <w:t>Existing features partly or fully covering the use case functionality</w:t>
        </w:r>
        <w:bookmarkEnd w:id="50"/>
      </w:ins>
    </w:p>
    <w:p w14:paraId="702076BF" w14:textId="77777777" w:rsidR="006B7987" w:rsidRPr="006B7987" w:rsidRDefault="006B7987" w:rsidP="006B7987">
      <w:pPr>
        <w:pStyle w:val="EditorsNote"/>
        <w:rPr>
          <w:ins w:id="52" w:author="office" w:date="2025-08-27T23:12:00Z" w16du:dateUtc="2025-08-27T21:12:00Z"/>
          <w:lang w:eastAsia="zh-CN"/>
        </w:rPr>
      </w:pPr>
      <w:ins w:id="53" w:author="office" w:date="2025-08-27T23:12:00Z" w16du:dateUtc="2025-08-27T21:12:00Z">
        <w:r>
          <w:t xml:space="preserve">Editor's Note: The </w:t>
        </w:r>
        <w:r w:rsidRPr="007B2F73">
          <w:t xml:space="preserve">gap </w:t>
        </w:r>
        <w:proofErr w:type="spellStart"/>
        <w:r w:rsidRPr="007B2F73">
          <w:t>analys</w:t>
        </w:r>
        <w:proofErr w:type="spellEnd"/>
        <w:r>
          <w:rPr>
            <w:rFonts w:hint="eastAsia"/>
            <w:lang w:eastAsia="zh-CN"/>
          </w:rPr>
          <w:t xml:space="preserve"> </w:t>
        </w:r>
        <w:r>
          <w:t>is FFS</w:t>
        </w:r>
        <w:r>
          <w:rPr>
            <w:rFonts w:hint="eastAsia"/>
            <w:lang w:eastAsia="zh-CN"/>
          </w:rPr>
          <w:t>.</w:t>
        </w:r>
      </w:ins>
    </w:p>
    <w:p w14:paraId="287876A0" w14:textId="77777777" w:rsidR="006B7987" w:rsidRPr="00D96E25" w:rsidRDefault="006B7987" w:rsidP="006B7987">
      <w:pPr>
        <w:pStyle w:val="40"/>
        <w:rPr>
          <w:ins w:id="54" w:author="office" w:date="2025-08-27T23:12:00Z" w16du:dateUtc="2025-08-27T21:12:00Z"/>
        </w:rPr>
      </w:pPr>
      <w:ins w:id="55" w:author="office" w:date="2025-08-27T23:12:00Z" w16du:dateUtc="2025-08-27T21:12:00Z">
        <w:r w:rsidRPr="00D96E25">
          <w:t>5.7.x.</w:t>
        </w:r>
        <w:r>
          <w:rPr>
            <w:rFonts w:hint="eastAsia"/>
            <w:lang w:eastAsia="zh-CN"/>
          </w:rPr>
          <w:t>6</w:t>
        </w:r>
        <w:r w:rsidRPr="00D96E25">
          <w:tab/>
          <w:t>Potential New Requirements needed to support the use case</w:t>
        </w:r>
      </w:ins>
    </w:p>
    <w:p w14:paraId="306B9318" w14:textId="4EE6671A" w:rsidR="006B7987" w:rsidRDefault="006B7987" w:rsidP="006B7987">
      <w:pPr>
        <w:pStyle w:val="B10"/>
        <w:ind w:leftChars="42" w:left="368"/>
        <w:jc w:val="both"/>
        <w:rPr>
          <w:ins w:id="56" w:author="office" w:date="2025-08-29T11:31:00Z" w16du:dateUtc="2025-08-29T09:31:00Z"/>
          <w:rFonts w:eastAsia="等线"/>
          <w:lang w:eastAsia="zh-CN"/>
        </w:rPr>
      </w:pPr>
      <w:ins w:id="57" w:author="office" w:date="2025-08-27T23:12:00Z" w16du:dateUtc="2025-08-27T21:12:00Z">
        <w:r w:rsidRPr="00DB72A4">
          <w:rPr>
            <w:rFonts w:eastAsia="等线"/>
            <w:lang w:eastAsia="zh-CN"/>
          </w:rPr>
          <w:t>[PR.5.7.x.</w:t>
        </w:r>
        <w:r>
          <w:rPr>
            <w:rFonts w:eastAsia="等线" w:hint="eastAsia"/>
            <w:lang w:eastAsia="zh-CN"/>
          </w:rPr>
          <w:t>6</w:t>
        </w:r>
        <w:r w:rsidRPr="00DB72A4">
          <w:rPr>
            <w:rFonts w:eastAsia="等线"/>
            <w:lang w:eastAsia="zh-CN"/>
          </w:rPr>
          <w:t xml:space="preserve">-001] </w:t>
        </w:r>
      </w:ins>
      <w:ins w:id="58" w:author="office" w:date="2025-08-29T11:32:00Z" w16du:dateUtc="2025-08-29T09:32:00Z">
        <w:r w:rsidR="001C0CC8" w:rsidRPr="00560327">
          <w:rPr>
            <w:rFonts w:eastAsia="等线"/>
            <w:color w:val="000000"/>
            <w:lang w:eastAsia="zh-CN"/>
          </w:rPr>
          <w:t>The IMS shall support means to ensure user experience when multiple IMS media related services are triggered within one call session simultaneously by one user or multiple users</w:t>
        </w:r>
      </w:ins>
      <w:ins w:id="59" w:author="office" w:date="2025-08-27T23:12:00Z" w16du:dateUtc="2025-08-27T21:12:00Z">
        <w:r w:rsidRPr="00DB72A4">
          <w:rPr>
            <w:rFonts w:eastAsia="等线"/>
            <w:lang w:eastAsia="zh-CN"/>
          </w:rPr>
          <w:t>.</w:t>
        </w:r>
      </w:ins>
    </w:p>
    <w:p w14:paraId="29F6D7B0" w14:textId="6D080E64" w:rsidR="006B7987" w:rsidRDefault="006B7987" w:rsidP="006B7987">
      <w:pPr>
        <w:pStyle w:val="NO"/>
        <w:rPr>
          <w:ins w:id="60" w:author="office" w:date="2025-08-29T11:29:00Z" w16du:dateUtc="2025-08-29T09:29:00Z"/>
          <w:lang w:eastAsia="zh-CN"/>
        </w:rPr>
      </w:pPr>
      <w:ins w:id="61" w:author="office" w:date="2025-08-27T23:12:00Z" w16du:dateUtc="2025-08-27T21:12:00Z">
        <w:r w:rsidRPr="00DB72A4">
          <w:rPr>
            <w:lang w:eastAsia="zh-CN"/>
          </w:rPr>
          <w:t>NOTE 1:</w:t>
        </w:r>
        <w:r w:rsidRPr="00DB72A4">
          <w:rPr>
            <w:lang w:eastAsia="zh-CN"/>
          </w:rPr>
          <w:tab/>
        </w:r>
      </w:ins>
      <w:ins w:id="62" w:author="office" w:date="2025-08-29T11:31:00Z" w16du:dateUtc="2025-08-29T09:31:00Z">
        <w:r w:rsidR="001C0CC8" w:rsidRPr="001C0CC8">
          <w:rPr>
            <w:rFonts w:eastAsia="等线"/>
            <w:lang w:eastAsia="zh-CN"/>
          </w:rPr>
          <w:t>The IMS media related service can include supplementary services, IMS data channel based service, immersive communication service, etc</w:t>
        </w:r>
      </w:ins>
      <w:ins w:id="63" w:author="office" w:date="2025-08-27T23:12:00Z" w16du:dateUtc="2025-08-27T21:12:00Z">
        <w:r w:rsidRPr="00DB72A4">
          <w:rPr>
            <w:lang w:eastAsia="zh-CN"/>
          </w:rPr>
          <w:t>.</w:t>
        </w:r>
      </w:ins>
    </w:p>
    <w:p w14:paraId="5F1499E2" w14:textId="77777777" w:rsidR="006B7987" w:rsidRDefault="006B7987" w:rsidP="006B7987">
      <w:pPr>
        <w:pStyle w:val="EditorsNote"/>
        <w:rPr>
          <w:ins w:id="64" w:author="office" w:date="2025-08-27T23:12:00Z" w16du:dateUtc="2025-08-27T21:12:00Z"/>
          <w:lang w:eastAsia="zh-CN"/>
        </w:rPr>
      </w:pPr>
      <w:ins w:id="65" w:author="office" w:date="2025-08-27T23:12:00Z" w16du:dateUtc="2025-08-27T21:12:00Z">
        <w:r>
          <w:t>Editor's Note: The requirement above is FFS</w:t>
        </w:r>
        <w:r>
          <w:rPr>
            <w:rFonts w:hint="eastAsia"/>
            <w:lang w:eastAsia="zh-CN"/>
          </w:rPr>
          <w:t>.</w:t>
        </w:r>
      </w:ins>
    </w:p>
    <w:p w14:paraId="5139A415" w14:textId="77777777" w:rsidR="00A15310" w:rsidRPr="006B7987" w:rsidRDefault="00A15310" w:rsidP="00F3292A">
      <w:pPr>
        <w:pStyle w:val="B10"/>
        <w:jc w:val="both"/>
        <w:rPr>
          <w:rFonts w:eastAsia="等线"/>
          <w:lang w:eastAsia="zh-CN"/>
        </w:rPr>
      </w:pPr>
    </w:p>
    <w:p w14:paraId="68C9CD36" w14:textId="77777777" w:rsidR="001E41F3" w:rsidRPr="00E15D47" w:rsidRDefault="001E41F3">
      <w:pPr>
        <w:rPr>
          <w:noProof/>
        </w:rPr>
      </w:pPr>
    </w:p>
    <w:sectPr w:rsidR="001E41F3" w:rsidRPr="00E15D47">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291E1" w14:textId="77777777" w:rsidR="00C070D5" w:rsidRDefault="00C070D5">
      <w:r>
        <w:separator/>
      </w:r>
    </w:p>
  </w:endnote>
  <w:endnote w:type="continuationSeparator" w:id="0">
    <w:p w14:paraId="6AB790D1" w14:textId="77777777" w:rsidR="00C070D5" w:rsidRDefault="00C07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78AAF" w14:textId="77777777" w:rsidR="00C070D5" w:rsidRDefault="00C070D5">
      <w:r>
        <w:separator/>
      </w:r>
    </w:p>
  </w:footnote>
  <w:footnote w:type="continuationSeparator" w:id="0">
    <w:p w14:paraId="3B954F6B" w14:textId="77777777" w:rsidR="00C070D5" w:rsidRDefault="00C07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7F0E22EB" w14:textId="77777777" w:rsidR="00761E17" w:rsidRDefault="00761E17">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4" w15:restartNumberingAfterBreak="0">
    <w:nsid w:val="1C517761"/>
    <w:multiLevelType w:val="hybridMultilevel"/>
    <w:tmpl w:val="31D64F9C"/>
    <w:lvl w:ilvl="0" w:tplc="8D708AE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51642744">
    <w:abstractNumId w:val="7"/>
  </w:num>
  <w:num w:numId="2" w16cid:durableId="1237202073">
    <w:abstractNumId w:val="2"/>
  </w:num>
  <w:num w:numId="3" w16cid:durableId="1255867748">
    <w:abstractNumId w:val="1"/>
  </w:num>
  <w:num w:numId="4" w16cid:durableId="1765803742">
    <w:abstractNumId w:val="0"/>
  </w:num>
  <w:num w:numId="5" w16cid:durableId="1625498675">
    <w:abstractNumId w:val="3"/>
  </w:num>
  <w:num w:numId="6" w16cid:durableId="783578163">
    <w:abstractNumId w:val="8"/>
  </w:num>
  <w:num w:numId="7" w16cid:durableId="239412770">
    <w:abstractNumId w:val="5"/>
  </w:num>
  <w:num w:numId="8" w16cid:durableId="1910575593">
    <w:abstractNumId w:val="6"/>
  </w:num>
  <w:num w:numId="9" w16cid:durableId="1126581966">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qs0457@office2021.vip::0c047e01-1684-4963-89be-8e6f5d2fe8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84"/>
    <w:rsid w:val="0001155F"/>
    <w:rsid w:val="00012FDC"/>
    <w:rsid w:val="00015F97"/>
    <w:rsid w:val="00021A43"/>
    <w:rsid w:val="00022E4A"/>
    <w:rsid w:val="00054F68"/>
    <w:rsid w:val="0005534D"/>
    <w:rsid w:val="0007280C"/>
    <w:rsid w:val="000737DD"/>
    <w:rsid w:val="00085A03"/>
    <w:rsid w:val="00086123"/>
    <w:rsid w:val="0008671B"/>
    <w:rsid w:val="00086D92"/>
    <w:rsid w:val="00086E47"/>
    <w:rsid w:val="000A1AE4"/>
    <w:rsid w:val="000A1EA5"/>
    <w:rsid w:val="000A6394"/>
    <w:rsid w:val="000B17DC"/>
    <w:rsid w:val="000B7FED"/>
    <w:rsid w:val="000C038A"/>
    <w:rsid w:val="000C3F1E"/>
    <w:rsid w:val="000C4FED"/>
    <w:rsid w:val="000C5D13"/>
    <w:rsid w:val="000C6598"/>
    <w:rsid w:val="000D44B3"/>
    <w:rsid w:val="00110E34"/>
    <w:rsid w:val="001211C2"/>
    <w:rsid w:val="0013735C"/>
    <w:rsid w:val="00137889"/>
    <w:rsid w:val="00144790"/>
    <w:rsid w:val="00145D43"/>
    <w:rsid w:val="00146BE2"/>
    <w:rsid w:val="00156600"/>
    <w:rsid w:val="00160F19"/>
    <w:rsid w:val="00166DB5"/>
    <w:rsid w:val="00170A3B"/>
    <w:rsid w:val="00175121"/>
    <w:rsid w:val="00177736"/>
    <w:rsid w:val="00187E0F"/>
    <w:rsid w:val="00192C46"/>
    <w:rsid w:val="0019792F"/>
    <w:rsid w:val="00197992"/>
    <w:rsid w:val="001A08B3"/>
    <w:rsid w:val="001A5DEA"/>
    <w:rsid w:val="001A7B60"/>
    <w:rsid w:val="001B4063"/>
    <w:rsid w:val="001B52F0"/>
    <w:rsid w:val="001B7A65"/>
    <w:rsid w:val="001B7CD0"/>
    <w:rsid w:val="001C0CC8"/>
    <w:rsid w:val="001C11D3"/>
    <w:rsid w:val="001C5C4E"/>
    <w:rsid w:val="001E41F3"/>
    <w:rsid w:val="001F1A92"/>
    <w:rsid w:val="001F2EF9"/>
    <w:rsid w:val="001F30A8"/>
    <w:rsid w:val="001F57A4"/>
    <w:rsid w:val="00231A5C"/>
    <w:rsid w:val="002363D0"/>
    <w:rsid w:val="0023725E"/>
    <w:rsid w:val="00244CE0"/>
    <w:rsid w:val="00256168"/>
    <w:rsid w:val="0026004D"/>
    <w:rsid w:val="002640DD"/>
    <w:rsid w:val="00275D12"/>
    <w:rsid w:val="00283153"/>
    <w:rsid w:val="00283CBB"/>
    <w:rsid w:val="00284FEB"/>
    <w:rsid w:val="002860C4"/>
    <w:rsid w:val="00287429"/>
    <w:rsid w:val="002A0C82"/>
    <w:rsid w:val="002A1732"/>
    <w:rsid w:val="002A32C0"/>
    <w:rsid w:val="002A49F6"/>
    <w:rsid w:val="002B19FA"/>
    <w:rsid w:val="002B5741"/>
    <w:rsid w:val="002C02A0"/>
    <w:rsid w:val="002C28DA"/>
    <w:rsid w:val="002D1655"/>
    <w:rsid w:val="002D1854"/>
    <w:rsid w:val="002D1C04"/>
    <w:rsid w:val="002D277D"/>
    <w:rsid w:val="002D287F"/>
    <w:rsid w:val="002E472E"/>
    <w:rsid w:val="002F1FBF"/>
    <w:rsid w:val="002F33CE"/>
    <w:rsid w:val="00302D56"/>
    <w:rsid w:val="00304CFA"/>
    <w:rsid w:val="00305409"/>
    <w:rsid w:val="00311914"/>
    <w:rsid w:val="00313353"/>
    <w:rsid w:val="0031521D"/>
    <w:rsid w:val="00320C4D"/>
    <w:rsid w:val="003255C6"/>
    <w:rsid w:val="003327E1"/>
    <w:rsid w:val="00337D21"/>
    <w:rsid w:val="003416C0"/>
    <w:rsid w:val="00354A14"/>
    <w:rsid w:val="003609EF"/>
    <w:rsid w:val="0036231A"/>
    <w:rsid w:val="003669C5"/>
    <w:rsid w:val="00374DD4"/>
    <w:rsid w:val="003751B1"/>
    <w:rsid w:val="00377CF2"/>
    <w:rsid w:val="00381AD5"/>
    <w:rsid w:val="00381DF0"/>
    <w:rsid w:val="00383D9F"/>
    <w:rsid w:val="00385ED8"/>
    <w:rsid w:val="003941F7"/>
    <w:rsid w:val="003B6C9A"/>
    <w:rsid w:val="003C5C51"/>
    <w:rsid w:val="003D2A73"/>
    <w:rsid w:val="003E1A36"/>
    <w:rsid w:val="003F4326"/>
    <w:rsid w:val="003F601F"/>
    <w:rsid w:val="00401931"/>
    <w:rsid w:val="00410371"/>
    <w:rsid w:val="004242F1"/>
    <w:rsid w:val="00431A4F"/>
    <w:rsid w:val="00432FD1"/>
    <w:rsid w:val="00434714"/>
    <w:rsid w:val="004357FA"/>
    <w:rsid w:val="00450E3F"/>
    <w:rsid w:val="00460E99"/>
    <w:rsid w:val="004749A9"/>
    <w:rsid w:val="00480775"/>
    <w:rsid w:val="004850F1"/>
    <w:rsid w:val="0048717B"/>
    <w:rsid w:val="00491887"/>
    <w:rsid w:val="00492459"/>
    <w:rsid w:val="004B4C9E"/>
    <w:rsid w:val="004B75B7"/>
    <w:rsid w:val="004C3651"/>
    <w:rsid w:val="004D2028"/>
    <w:rsid w:val="004D34A4"/>
    <w:rsid w:val="004E13A9"/>
    <w:rsid w:val="004F16FC"/>
    <w:rsid w:val="004F1DE0"/>
    <w:rsid w:val="004F28EB"/>
    <w:rsid w:val="004F64FB"/>
    <w:rsid w:val="00502460"/>
    <w:rsid w:val="005038A0"/>
    <w:rsid w:val="005066A3"/>
    <w:rsid w:val="00510F55"/>
    <w:rsid w:val="005115CA"/>
    <w:rsid w:val="0051357C"/>
    <w:rsid w:val="005141D9"/>
    <w:rsid w:val="005152CD"/>
    <w:rsid w:val="0051580D"/>
    <w:rsid w:val="00525E90"/>
    <w:rsid w:val="00531426"/>
    <w:rsid w:val="005320F6"/>
    <w:rsid w:val="005333C3"/>
    <w:rsid w:val="005348F8"/>
    <w:rsid w:val="005468FA"/>
    <w:rsid w:val="00547111"/>
    <w:rsid w:val="00561074"/>
    <w:rsid w:val="005649AD"/>
    <w:rsid w:val="00564C94"/>
    <w:rsid w:val="00565256"/>
    <w:rsid w:val="005733DC"/>
    <w:rsid w:val="00574C86"/>
    <w:rsid w:val="00585C1D"/>
    <w:rsid w:val="005929CA"/>
    <w:rsid w:val="00592D74"/>
    <w:rsid w:val="00595D90"/>
    <w:rsid w:val="005969C4"/>
    <w:rsid w:val="005B1ACC"/>
    <w:rsid w:val="005B705D"/>
    <w:rsid w:val="005B7B06"/>
    <w:rsid w:val="005D70B6"/>
    <w:rsid w:val="005E2C44"/>
    <w:rsid w:val="00601F40"/>
    <w:rsid w:val="00606DDE"/>
    <w:rsid w:val="00607271"/>
    <w:rsid w:val="00610BBD"/>
    <w:rsid w:val="0061600F"/>
    <w:rsid w:val="00621188"/>
    <w:rsid w:val="00625116"/>
    <w:rsid w:val="006257ED"/>
    <w:rsid w:val="00645B3D"/>
    <w:rsid w:val="006461E0"/>
    <w:rsid w:val="00646C0D"/>
    <w:rsid w:val="00653DE4"/>
    <w:rsid w:val="006618FD"/>
    <w:rsid w:val="00665C47"/>
    <w:rsid w:val="00676B16"/>
    <w:rsid w:val="00695808"/>
    <w:rsid w:val="006A2700"/>
    <w:rsid w:val="006B46FB"/>
    <w:rsid w:val="006B605E"/>
    <w:rsid w:val="006B6208"/>
    <w:rsid w:val="006B7987"/>
    <w:rsid w:val="006D00EC"/>
    <w:rsid w:val="006D2960"/>
    <w:rsid w:val="006E21FB"/>
    <w:rsid w:val="006E389B"/>
    <w:rsid w:val="006E4AA0"/>
    <w:rsid w:val="006E5A5D"/>
    <w:rsid w:val="006F1AF6"/>
    <w:rsid w:val="006F444B"/>
    <w:rsid w:val="007076EE"/>
    <w:rsid w:val="007101E9"/>
    <w:rsid w:val="0071292B"/>
    <w:rsid w:val="007202BE"/>
    <w:rsid w:val="0072212A"/>
    <w:rsid w:val="00724532"/>
    <w:rsid w:val="00732DAD"/>
    <w:rsid w:val="00736A9D"/>
    <w:rsid w:val="00742543"/>
    <w:rsid w:val="007459AD"/>
    <w:rsid w:val="007470FF"/>
    <w:rsid w:val="0075268B"/>
    <w:rsid w:val="00756A95"/>
    <w:rsid w:val="00761E17"/>
    <w:rsid w:val="00766FF0"/>
    <w:rsid w:val="0078046E"/>
    <w:rsid w:val="00790B98"/>
    <w:rsid w:val="00792342"/>
    <w:rsid w:val="007977A8"/>
    <w:rsid w:val="007B2F73"/>
    <w:rsid w:val="007B512A"/>
    <w:rsid w:val="007C2097"/>
    <w:rsid w:val="007C52CC"/>
    <w:rsid w:val="007D6A07"/>
    <w:rsid w:val="007F7259"/>
    <w:rsid w:val="00801BCA"/>
    <w:rsid w:val="008040A8"/>
    <w:rsid w:val="00805D4A"/>
    <w:rsid w:val="008073E7"/>
    <w:rsid w:val="00810770"/>
    <w:rsid w:val="00814DCA"/>
    <w:rsid w:val="00821890"/>
    <w:rsid w:val="0082627C"/>
    <w:rsid w:val="008279FA"/>
    <w:rsid w:val="00832F38"/>
    <w:rsid w:val="00845337"/>
    <w:rsid w:val="00846395"/>
    <w:rsid w:val="0086151C"/>
    <w:rsid w:val="008626E7"/>
    <w:rsid w:val="00870EE7"/>
    <w:rsid w:val="00870F5D"/>
    <w:rsid w:val="00871785"/>
    <w:rsid w:val="008726EE"/>
    <w:rsid w:val="00874AF5"/>
    <w:rsid w:val="00875602"/>
    <w:rsid w:val="00877693"/>
    <w:rsid w:val="00883F7B"/>
    <w:rsid w:val="008863B9"/>
    <w:rsid w:val="00891F8B"/>
    <w:rsid w:val="00894354"/>
    <w:rsid w:val="008A45A6"/>
    <w:rsid w:val="008A678E"/>
    <w:rsid w:val="008A7DC1"/>
    <w:rsid w:val="008D3CCC"/>
    <w:rsid w:val="008D491A"/>
    <w:rsid w:val="008F01F8"/>
    <w:rsid w:val="008F0490"/>
    <w:rsid w:val="008F35D5"/>
    <w:rsid w:val="008F3789"/>
    <w:rsid w:val="008F5040"/>
    <w:rsid w:val="008F686C"/>
    <w:rsid w:val="00902ABD"/>
    <w:rsid w:val="009030AE"/>
    <w:rsid w:val="009148DE"/>
    <w:rsid w:val="00915F5A"/>
    <w:rsid w:val="00936D6C"/>
    <w:rsid w:val="00941E30"/>
    <w:rsid w:val="009445DE"/>
    <w:rsid w:val="00944D32"/>
    <w:rsid w:val="0097069B"/>
    <w:rsid w:val="0097088D"/>
    <w:rsid w:val="00975A98"/>
    <w:rsid w:val="009777D9"/>
    <w:rsid w:val="00991B88"/>
    <w:rsid w:val="009A026F"/>
    <w:rsid w:val="009A5753"/>
    <w:rsid w:val="009A579D"/>
    <w:rsid w:val="009A7179"/>
    <w:rsid w:val="009B0E51"/>
    <w:rsid w:val="009B3C0C"/>
    <w:rsid w:val="009B7BAE"/>
    <w:rsid w:val="009C0382"/>
    <w:rsid w:val="009C2318"/>
    <w:rsid w:val="009C6D18"/>
    <w:rsid w:val="009C6F1B"/>
    <w:rsid w:val="009E3297"/>
    <w:rsid w:val="009F0D44"/>
    <w:rsid w:val="009F1935"/>
    <w:rsid w:val="009F2DFD"/>
    <w:rsid w:val="009F51D7"/>
    <w:rsid w:val="009F5F17"/>
    <w:rsid w:val="009F734F"/>
    <w:rsid w:val="00A004B0"/>
    <w:rsid w:val="00A067E2"/>
    <w:rsid w:val="00A103A2"/>
    <w:rsid w:val="00A15310"/>
    <w:rsid w:val="00A246B6"/>
    <w:rsid w:val="00A3082D"/>
    <w:rsid w:val="00A34DFA"/>
    <w:rsid w:val="00A3630E"/>
    <w:rsid w:val="00A44369"/>
    <w:rsid w:val="00A4509B"/>
    <w:rsid w:val="00A47E70"/>
    <w:rsid w:val="00A5092A"/>
    <w:rsid w:val="00A50CF0"/>
    <w:rsid w:val="00A53C0F"/>
    <w:rsid w:val="00A673E9"/>
    <w:rsid w:val="00A705A3"/>
    <w:rsid w:val="00A73A2A"/>
    <w:rsid w:val="00A74CD1"/>
    <w:rsid w:val="00A7671C"/>
    <w:rsid w:val="00A80448"/>
    <w:rsid w:val="00A8325C"/>
    <w:rsid w:val="00A91E8A"/>
    <w:rsid w:val="00A9595F"/>
    <w:rsid w:val="00A95D25"/>
    <w:rsid w:val="00AA2CBC"/>
    <w:rsid w:val="00AB042D"/>
    <w:rsid w:val="00AC5820"/>
    <w:rsid w:val="00AC6D39"/>
    <w:rsid w:val="00AD1CD8"/>
    <w:rsid w:val="00AD2275"/>
    <w:rsid w:val="00AD352B"/>
    <w:rsid w:val="00AD3DAF"/>
    <w:rsid w:val="00AD77A8"/>
    <w:rsid w:val="00AE3347"/>
    <w:rsid w:val="00AE7C8B"/>
    <w:rsid w:val="00AF205F"/>
    <w:rsid w:val="00AF3763"/>
    <w:rsid w:val="00B23FD7"/>
    <w:rsid w:val="00B244AD"/>
    <w:rsid w:val="00B258BB"/>
    <w:rsid w:val="00B30FE6"/>
    <w:rsid w:val="00B416B1"/>
    <w:rsid w:val="00B43DA3"/>
    <w:rsid w:val="00B47AE6"/>
    <w:rsid w:val="00B509D5"/>
    <w:rsid w:val="00B616EB"/>
    <w:rsid w:val="00B6188A"/>
    <w:rsid w:val="00B620D2"/>
    <w:rsid w:val="00B65C76"/>
    <w:rsid w:val="00B67B97"/>
    <w:rsid w:val="00B7284F"/>
    <w:rsid w:val="00B765DE"/>
    <w:rsid w:val="00B902DA"/>
    <w:rsid w:val="00B968C8"/>
    <w:rsid w:val="00BA27DB"/>
    <w:rsid w:val="00BA3EC5"/>
    <w:rsid w:val="00BA51D9"/>
    <w:rsid w:val="00BB1CBC"/>
    <w:rsid w:val="00BB5DFC"/>
    <w:rsid w:val="00BB6E14"/>
    <w:rsid w:val="00BD279D"/>
    <w:rsid w:val="00BD6BB8"/>
    <w:rsid w:val="00BE5473"/>
    <w:rsid w:val="00BE6272"/>
    <w:rsid w:val="00BE722D"/>
    <w:rsid w:val="00BF2E75"/>
    <w:rsid w:val="00BF5E9E"/>
    <w:rsid w:val="00C070D5"/>
    <w:rsid w:val="00C23FFF"/>
    <w:rsid w:val="00C24C30"/>
    <w:rsid w:val="00C358C9"/>
    <w:rsid w:val="00C36E53"/>
    <w:rsid w:val="00C443B0"/>
    <w:rsid w:val="00C4701C"/>
    <w:rsid w:val="00C57FA0"/>
    <w:rsid w:val="00C63A06"/>
    <w:rsid w:val="00C655A2"/>
    <w:rsid w:val="00C66BA2"/>
    <w:rsid w:val="00C70525"/>
    <w:rsid w:val="00C711A0"/>
    <w:rsid w:val="00C75C69"/>
    <w:rsid w:val="00C8198C"/>
    <w:rsid w:val="00C870F6"/>
    <w:rsid w:val="00C91D72"/>
    <w:rsid w:val="00C95985"/>
    <w:rsid w:val="00CB576F"/>
    <w:rsid w:val="00CC5026"/>
    <w:rsid w:val="00CC68D0"/>
    <w:rsid w:val="00CC75BE"/>
    <w:rsid w:val="00CE2024"/>
    <w:rsid w:val="00CE2201"/>
    <w:rsid w:val="00CE707B"/>
    <w:rsid w:val="00CE71CC"/>
    <w:rsid w:val="00CF1B50"/>
    <w:rsid w:val="00D03F9A"/>
    <w:rsid w:val="00D04694"/>
    <w:rsid w:val="00D0490E"/>
    <w:rsid w:val="00D06D51"/>
    <w:rsid w:val="00D07407"/>
    <w:rsid w:val="00D24991"/>
    <w:rsid w:val="00D325E6"/>
    <w:rsid w:val="00D339B6"/>
    <w:rsid w:val="00D426B7"/>
    <w:rsid w:val="00D50255"/>
    <w:rsid w:val="00D50D54"/>
    <w:rsid w:val="00D6325C"/>
    <w:rsid w:val="00D66520"/>
    <w:rsid w:val="00D84AE9"/>
    <w:rsid w:val="00D90297"/>
    <w:rsid w:val="00D92D9D"/>
    <w:rsid w:val="00D96E25"/>
    <w:rsid w:val="00DA386A"/>
    <w:rsid w:val="00DA5141"/>
    <w:rsid w:val="00DA798A"/>
    <w:rsid w:val="00DB3FAE"/>
    <w:rsid w:val="00DB478A"/>
    <w:rsid w:val="00DB72A4"/>
    <w:rsid w:val="00DD3384"/>
    <w:rsid w:val="00DD5A26"/>
    <w:rsid w:val="00DE0E66"/>
    <w:rsid w:val="00DE34CF"/>
    <w:rsid w:val="00DF39A9"/>
    <w:rsid w:val="00E0066A"/>
    <w:rsid w:val="00E0235E"/>
    <w:rsid w:val="00E031BB"/>
    <w:rsid w:val="00E07101"/>
    <w:rsid w:val="00E114AC"/>
    <w:rsid w:val="00E12939"/>
    <w:rsid w:val="00E12EDF"/>
    <w:rsid w:val="00E13F3D"/>
    <w:rsid w:val="00E15D47"/>
    <w:rsid w:val="00E248AD"/>
    <w:rsid w:val="00E34003"/>
    <w:rsid w:val="00E34898"/>
    <w:rsid w:val="00E6081A"/>
    <w:rsid w:val="00E675F6"/>
    <w:rsid w:val="00E67F8F"/>
    <w:rsid w:val="00E71BD8"/>
    <w:rsid w:val="00E73511"/>
    <w:rsid w:val="00E747A1"/>
    <w:rsid w:val="00E81DC6"/>
    <w:rsid w:val="00E94A61"/>
    <w:rsid w:val="00E95E49"/>
    <w:rsid w:val="00EA3CD4"/>
    <w:rsid w:val="00EB09B7"/>
    <w:rsid w:val="00EC07D9"/>
    <w:rsid w:val="00EC3A85"/>
    <w:rsid w:val="00ED1812"/>
    <w:rsid w:val="00EE4DA3"/>
    <w:rsid w:val="00EE5DF4"/>
    <w:rsid w:val="00EE7D7C"/>
    <w:rsid w:val="00EF2CB9"/>
    <w:rsid w:val="00EF3944"/>
    <w:rsid w:val="00EF3B66"/>
    <w:rsid w:val="00F0238C"/>
    <w:rsid w:val="00F03CAF"/>
    <w:rsid w:val="00F06B74"/>
    <w:rsid w:val="00F079C5"/>
    <w:rsid w:val="00F10F75"/>
    <w:rsid w:val="00F25D98"/>
    <w:rsid w:val="00F300FB"/>
    <w:rsid w:val="00F3292A"/>
    <w:rsid w:val="00F33DA3"/>
    <w:rsid w:val="00F33FB2"/>
    <w:rsid w:val="00F36931"/>
    <w:rsid w:val="00F4142F"/>
    <w:rsid w:val="00F56BED"/>
    <w:rsid w:val="00F67113"/>
    <w:rsid w:val="00F71B3F"/>
    <w:rsid w:val="00F74786"/>
    <w:rsid w:val="00F8025D"/>
    <w:rsid w:val="00FA504F"/>
    <w:rsid w:val="00FB0AA9"/>
    <w:rsid w:val="00FB6386"/>
    <w:rsid w:val="00FC1330"/>
    <w:rsid w:val="00FD3BBD"/>
    <w:rsid w:val="00FD54D4"/>
    <w:rsid w:val="00FE265D"/>
    <w:rsid w:val="00FE721F"/>
    <w:rsid w:val="00FF2263"/>
    <w:rsid w:val="00FF5B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2"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4CD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link w:val="a4"/>
    <w:qFormat/>
    <w:rsid w:val="005066A3"/>
    <w:rPr>
      <w:rFonts w:ascii="Arial" w:hAnsi="Arial"/>
      <w:b/>
      <w:noProof/>
      <w:sz w:val="18"/>
      <w:lang w:val="en-GB" w:eastAsia="en-US"/>
    </w:rPr>
  </w:style>
  <w:style w:type="character" w:customStyle="1" w:styleId="ac">
    <w:name w:val="页脚 字符"/>
    <w:link w:val="ab"/>
    <w:qFormat/>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0"/>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9"/>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9">
    <w:name w:val="Title"/>
    <w:basedOn w:val="a"/>
    <w:next w:val="a"/>
    <w:link w:val="afa"/>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qFormat/>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b">
    <w:name w:val="List Paragraph"/>
    <w:basedOn w:val="a"/>
    <w:link w:val="afc"/>
    <w:uiPriority w:val="34"/>
    <w:qFormat/>
    <w:rsid w:val="006B605E"/>
    <w:pPr>
      <w:ind w:firstLineChars="200" w:firstLine="420"/>
    </w:pPr>
  </w:style>
  <w:style w:type="character" w:customStyle="1" w:styleId="10">
    <w:name w:val="标题 1 字符"/>
    <w:basedOn w:val="a0"/>
    <w:link w:val="1"/>
    <w:qFormat/>
    <w:rsid w:val="00E675F6"/>
    <w:rPr>
      <w:rFonts w:ascii="Arial" w:hAnsi="Arial"/>
      <w:sz w:val="36"/>
      <w:lang w:val="en-GB" w:eastAsia="en-US"/>
    </w:rPr>
  </w:style>
  <w:style w:type="character" w:customStyle="1" w:styleId="20">
    <w:name w:val="标题 2 字符"/>
    <w:basedOn w:val="a0"/>
    <w:link w:val="2"/>
    <w:qFormat/>
    <w:rsid w:val="00E675F6"/>
    <w:rPr>
      <w:rFonts w:ascii="Arial" w:hAnsi="Arial"/>
      <w:sz w:val="32"/>
      <w:lang w:val="en-GB" w:eastAsia="en-US"/>
    </w:rPr>
  </w:style>
  <w:style w:type="table" w:styleId="afd">
    <w:name w:val="Table Grid"/>
    <w:basedOn w:val="a1"/>
    <w:qFormat/>
    <w:rsid w:val="00A74C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A74CD1"/>
    <w:rPr>
      <w:rFonts w:ascii="Arial" w:hAnsi="Arial"/>
      <w:sz w:val="18"/>
      <w:lang w:val="en-GB" w:eastAsia="en-US"/>
    </w:rPr>
  </w:style>
  <w:style w:type="paragraph" w:styleId="afe">
    <w:name w:val="macro"/>
    <w:link w:val="aff"/>
    <w:qFormat/>
    <w:rsid w:val="007076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aff">
    <w:name w:val="宏文本 字符"/>
    <w:basedOn w:val="a0"/>
    <w:link w:val="afe"/>
    <w:qFormat/>
    <w:rsid w:val="007076EE"/>
    <w:rPr>
      <w:rFonts w:ascii="Consolas" w:eastAsia="Times New Roman" w:hAnsi="Consolas"/>
      <w:lang w:val="en-GB" w:eastAsia="en-US"/>
    </w:rPr>
  </w:style>
  <w:style w:type="paragraph" w:styleId="aff0">
    <w:name w:val="table of authorities"/>
    <w:basedOn w:val="a"/>
    <w:next w:val="a"/>
    <w:qFormat/>
    <w:rsid w:val="007076EE"/>
    <w:pPr>
      <w:overflowPunct w:val="0"/>
      <w:autoSpaceDE w:val="0"/>
      <w:autoSpaceDN w:val="0"/>
      <w:adjustRightInd w:val="0"/>
      <w:spacing w:after="0"/>
      <w:ind w:left="200" w:hanging="200"/>
      <w:textAlignment w:val="baseline"/>
    </w:pPr>
    <w:rPr>
      <w:rFonts w:eastAsia="Times New Roman"/>
      <w:lang w:eastAsia="ja-JP"/>
    </w:rPr>
  </w:style>
  <w:style w:type="paragraph" w:styleId="aff1">
    <w:name w:val="Note Heading"/>
    <w:basedOn w:val="a"/>
    <w:next w:val="a"/>
    <w:link w:val="aff2"/>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2">
    <w:name w:val="注释标题 字符"/>
    <w:basedOn w:val="a0"/>
    <w:link w:val="aff1"/>
    <w:qFormat/>
    <w:rsid w:val="007076EE"/>
    <w:rPr>
      <w:rFonts w:ascii="Times New Roman" w:eastAsia="Times New Roman" w:hAnsi="Times New Roman"/>
      <w:lang w:val="en-GB" w:eastAsia="ja-JP"/>
    </w:rPr>
  </w:style>
  <w:style w:type="paragraph" w:styleId="80">
    <w:name w:val="index 8"/>
    <w:basedOn w:val="a"/>
    <w:next w:val="a"/>
    <w:qFormat/>
    <w:rsid w:val="007076EE"/>
    <w:pPr>
      <w:overflowPunct w:val="0"/>
      <w:autoSpaceDE w:val="0"/>
      <w:autoSpaceDN w:val="0"/>
      <w:adjustRightInd w:val="0"/>
      <w:spacing w:after="0"/>
      <w:ind w:left="1600" w:hanging="200"/>
      <w:textAlignment w:val="baseline"/>
    </w:pPr>
    <w:rPr>
      <w:rFonts w:eastAsia="Times New Roman"/>
      <w:lang w:eastAsia="ja-JP"/>
    </w:rPr>
  </w:style>
  <w:style w:type="paragraph" w:styleId="aff3">
    <w:name w:val="E-mail Signature"/>
    <w:basedOn w:val="a"/>
    <w:link w:val="aff4"/>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4">
    <w:name w:val="电子邮件签名 字符"/>
    <w:basedOn w:val="a0"/>
    <w:link w:val="aff3"/>
    <w:qFormat/>
    <w:rsid w:val="007076EE"/>
    <w:rPr>
      <w:rFonts w:ascii="Times New Roman" w:eastAsia="Times New Roman" w:hAnsi="Times New Roman"/>
      <w:lang w:val="en-GB" w:eastAsia="ja-JP"/>
    </w:rPr>
  </w:style>
  <w:style w:type="paragraph" w:styleId="aff5">
    <w:name w:val="Normal Indent"/>
    <w:basedOn w:val="a"/>
    <w:qFormat/>
    <w:rsid w:val="007076EE"/>
    <w:pPr>
      <w:overflowPunct w:val="0"/>
      <w:autoSpaceDE w:val="0"/>
      <w:autoSpaceDN w:val="0"/>
      <w:adjustRightInd w:val="0"/>
      <w:ind w:left="720"/>
      <w:textAlignment w:val="baseline"/>
    </w:pPr>
    <w:rPr>
      <w:rFonts w:eastAsia="Times New Roman"/>
      <w:lang w:eastAsia="ja-JP"/>
    </w:rPr>
  </w:style>
  <w:style w:type="paragraph" w:styleId="aff6">
    <w:name w:val="caption"/>
    <w:basedOn w:val="a"/>
    <w:next w:val="a"/>
    <w:uiPriority w:val="35"/>
    <w:unhideWhenUsed/>
    <w:qFormat/>
    <w:rsid w:val="007076EE"/>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
    <w:next w:val="a"/>
    <w:qFormat/>
    <w:rsid w:val="007076EE"/>
    <w:pPr>
      <w:overflowPunct w:val="0"/>
      <w:autoSpaceDE w:val="0"/>
      <w:autoSpaceDN w:val="0"/>
      <w:adjustRightInd w:val="0"/>
      <w:spacing w:after="0"/>
      <w:ind w:left="1000" w:hanging="200"/>
      <w:textAlignment w:val="baseline"/>
    </w:pPr>
    <w:rPr>
      <w:rFonts w:eastAsia="Times New Roman"/>
      <w:lang w:eastAsia="ja-JP"/>
    </w:rPr>
  </w:style>
  <w:style w:type="paragraph" w:styleId="aff7">
    <w:name w:val="envelope address"/>
    <w:basedOn w:val="a"/>
    <w:qFormat/>
    <w:rsid w:val="007076E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8">
    <w:name w:val="toa heading"/>
    <w:basedOn w:val="a"/>
    <w:next w:val="a"/>
    <w:qFormat/>
    <w:rsid w:val="007076E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60">
    <w:name w:val="index 6"/>
    <w:basedOn w:val="a"/>
    <w:next w:val="a"/>
    <w:qFormat/>
    <w:rsid w:val="007076EE"/>
    <w:pPr>
      <w:overflowPunct w:val="0"/>
      <w:autoSpaceDE w:val="0"/>
      <w:autoSpaceDN w:val="0"/>
      <w:adjustRightInd w:val="0"/>
      <w:spacing w:after="0"/>
      <w:ind w:left="1200" w:hanging="200"/>
      <w:textAlignment w:val="baseline"/>
    </w:pPr>
    <w:rPr>
      <w:rFonts w:eastAsia="Times New Roman"/>
      <w:lang w:eastAsia="ja-JP"/>
    </w:rPr>
  </w:style>
  <w:style w:type="paragraph" w:styleId="aff9">
    <w:name w:val="Salutation"/>
    <w:basedOn w:val="a"/>
    <w:next w:val="a"/>
    <w:link w:val="affa"/>
    <w:qFormat/>
    <w:rsid w:val="007076EE"/>
    <w:pPr>
      <w:overflowPunct w:val="0"/>
      <w:autoSpaceDE w:val="0"/>
      <w:autoSpaceDN w:val="0"/>
      <w:adjustRightInd w:val="0"/>
      <w:textAlignment w:val="baseline"/>
    </w:pPr>
    <w:rPr>
      <w:rFonts w:eastAsia="Times New Roman"/>
      <w:lang w:eastAsia="ja-JP"/>
    </w:rPr>
  </w:style>
  <w:style w:type="character" w:customStyle="1" w:styleId="affa">
    <w:name w:val="称呼 字符"/>
    <w:basedOn w:val="a0"/>
    <w:link w:val="aff9"/>
    <w:qFormat/>
    <w:rsid w:val="007076EE"/>
    <w:rPr>
      <w:rFonts w:ascii="Times New Roman" w:eastAsia="Times New Roman" w:hAnsi="Times New Roman"/>
      <w:lang w:val="en-GB" w:eastAsia="ja-JP"/>
    </w:rPr>
  </w:style>
  <w:style w:type="paragraph" w:styleId="34">
    <w:name w:val="Body Text 3"/>
    <w:basedOn w:val="a"/>
    <w:link w:val="35"/>
    <w:qFormat/>
    <w:rsid w:val="007076EE"/>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正文文本 3 字符"/>
    <w:basedOn w:val="a0"/>
    <w:link w:val="34"/>
    <w:qFormat/>
    <w:rsid w:val="007076EE"/>
    <w:rPr>
      <w:rFonts w:ascii="Times New Roman" w:eastAsia="Times New Roman" w:hAnsi="Times New Roman"/>
      <w:sz w:val="16"/>
      <w:szCs w:val="16"/>
      <w:lang w:val="en-GB" w:eastAsia="ja-JP"/>
    </w:rPr>
  </w:style>
  <w:style w:type="paragraph" w:styleId="affb">
    <w:name w:val="Closing"/>
    <w:basedOn w:val="a"/>
    <w:link w:val="affc"/>
    <w:qFormat/>
    <w:rsid w:val="007076EE"/>
    <w:pPr>
      <w:overflowPunct w:val="0"/>
      <w:autoSpaceDE w:val="0"/>
      <w:autoSpaceDN w:val="0"/>
      <w:adjustRightInd w:val="0"/>
      <w:spacing w:after="0"/>
      <w:ind w:left="4252"/>
      <w:textAlignment w:val="baseline"/>
    </w:pPr>
    <w:rPr>
      <w:rFonts w:eastAsia="Times New Roman"/>
      <w:lang w:eastAsia="ja-JP"/>
    </w:rPr>
  </w:style>
  <w:style w:type="character" w:customStyle="1" w:styleId="affc">
    <w:name w:val="结束语 字符"/>
    <w:basedOn w:val="a0"/>
    <w:link w:val="affb"/>
    <w:qFormat/>
    <w:rsid w:val="007076EE"/>
    <w:rPr>
      <w:rFonts w:ascii="Times New Roman" w:eastAsia="Times New Roman" w:hAnsi="Times New Roman"/>
      <w:lang w:val="en-GB" w:eastAsia="ja-JP"/>
    </w:rPr>
  </w:style>
  <w:style w:type="paragraph" w:styleId="affd">
    <w:name w:val="Body Text"/>
    <w:basedOn w:val="a"/>
    <w:link w:val="affe"/>
    <w:qFormat/>
    <w:rsid w:val="007076EE"/>
    <w:pPr>
      <w:overflowPunct w:val="0"/>
      <w:autoSpaceDE w:val="0"/>
      <w:autoSpaceDN w:val="0"/>
      <w:adjustRightInd w:val="0"/>
      <w:spacing w:after="120"/>
      <w:textAlignment w:val="baseline"/>
    </w:pPr>
    <w:rPr>
      <w:rFonts w:eastAsia="Times New Roman"/>
      <w:lang w:eastAsia="ja-JP"/>
    </w:rPr>
  </w:style>
  <w:style w:type="character" w:customStyle="1" w:styleId="affe">
    <w:name w:val="正文文本 字符"/>
    <w:basedOn w:val="a0"/>
    <w:link w:val="affd"/>
    <w:qFormat/>
    <w:rsid w:val="007076EE"/>
    <w:rPr>
      <w:rFonts w:ascii="Times New Roman" w:eastAsia="Times New Roman" w:hAnsi="Times New Roman"/>
      <w:lang w:val="en-GB" w:eastAsia="ja-JP"/>
    </w:rPr>
  </w:style>
  <w:style w:type="paragraph" w:styleId="afff">
    <w:name w:val="Body Text Indent"/>
    <w:basedOn w:val="a"/>
    <w:link w:val="afff0"/>
    <w:qFormat/>
    <w:rsid w:val="007076EE"/>
    <w:pPr>
      <w:overflowPunct w:val="0"/>
      <w:autoSpaceDE w:val="0"/>
      <w:autoSpaceDN w:val="0"/>
      <w:adjustRightInd w:val="0"/>
      <w:spacing w:after="120"/>
      <w:ind w:left="283"/>
      <w:textAlignment w:val="baseline"/>
    </w:pPr>
    <w:rPr>
      <w:rFonts w:eastAsia="Times New Roman"/>
      <w:lang w:eastAsia="ja-JP"/>
    </w:rPr>
  </w:style>
  <w:style w:type="character" w:customStyle="1" w:styleId="afff0">
    <w:name w:val="正文文本缩进 字符"/>
    <w:basedOn w:val="a0"/>
    <w:link w:val="afff"/>
    <w:qFormat/>
    <w:rsid w:val="007076EE"/>
    <w:rPr>
      <w:rFonts w:ascii="Times New Roman" w:eastAsia="Times New Roman" w:hAnsi="Times New Roman"/>
      <w:lang w:val="en-GB" w:eastAsia="ja-JP"/>
    </w:rPr>
  </w:style>
  <w:style w:type="paragraph" w:styleId="3">
    <w:name w:val="List Number 3"/>
    <w:basedOn w:val="a"/>
    <w:qFormat/>
    <w:rsid w:val="007076EE"/>
    <w:pPr>
      <w:numPr>
        <w:numId w:val="2"/>
      </w:numPr>
      <w:overflowPunct w:val="0"/>
      <w:autoSpaceDE w:val="0"/>
      <w:autoSpaceDN w:val="0"/>
      <w:adjustRightInd w:val="0"/>
      <w:contextualSpacing/>
      <w:textAlignment w:val="baseline"/>
    </w:pPr>
    <w:rPr>
      <w:rFonts w:eastAsia="Times New Roman"/>
      <w:lang w:eastAsia="ja-JP"/>
    </w:rPr>
  </w:style>
  <w:style w:type="paragraph" w:styleId="afff1">
    <w:name w:val="List Continue"/>
    <w:basedOn w:val="a"/>
    <w:qFormat/>
    <w:rsid w:val="007076EE"/>
    <w:pPr>
      <w:overflowPunct w:val="0"/>
      <w:autoSpaceDE w:val="0"/>
      <w:autoSpaceDN w:val="0"/>
      <w:adjustRightInd w:val="0"/>
      <w:spacing w:after="120"/>
      <w:ind w:left="283"/>
      <w:contextualSpacing/>
      <w:textAlignment w:val="baseline"/>
    </w:pPr>
    <w:rPr>
      <w:rFonts w:eastAsia="Times New Roman"/>
      <w:lang w:eastAsia="ja-JP"/>
    </w:rPr>
  </w:style>
  <w:style w:type="paragraph" w:styleId="afff2">
    <w:name w:val="Block Text"/>
    <w:basedOn w:val="a"/>
    <w:qFormat/>
    <w:rsid w:val="007076E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ja-JP"/>
    </w:rPr>
  </w:style>
  <w:style w:type="paragraph" w:styleId="HTML">
    <w:name w:val="HTML Address"/>
    <w:basedOn w:val="a"/>
    <w:link w:val="HTML0"/>
    <w:qFormat/>
    <w:rsid w:val="007076EE"/>
    <w:pPr>
      <w:overflowPunct w:val="0"/>
      <w:autoSpaceDE w:val="0"/>
      <w:autoSpaceDN w:val="0"/>
      <w:adjustRightInd w:val="0"/>
      <w:spacing w:after="0"/>
      <w:textAlignment w:val="baseline"/>
    </w:pPr>
    <w:rPr>
      <w:rFonts w:eastAsia="Times New Roman"/>
      <w:i/>
      <w:iCs/>
      <w:lang w:eastAsia="ja-JP"/>
    </w:rPr>
  </w:style>
  <w:style w:type="character" w:customStyle="1" w:styleId="HTML0">
    <w:name w:val="HTML 地址 字符"/>
    <w:basedOn w:val="a0"/>
    <w:link w:val="HTML"/>
    <w:qFormat/>
    <w:rsid w:val="007076EE"/>
    <w:rPr>
      <w:rFonts w:ascii="Times New Roman" w:eastAsia="Times New Roman" w:hAnsi="Times New Roman"/>
      <w:i/>
      <w:iCs/>
      <w:lang w:val="en-GB" w:eastAsia="ja-JP"/>
    </w:rPr>
  </w:style>
  <w:style w:type="paragraph" w:styleId="43">
    <w:name w:val="index 4"/>
    <w:basedOn w:val="a"/>
    <w:next w:val="a"/>
    <w:qFormat/>
    <w:rsid w:val="007076EE"/>
    <w:pPr>
      <w:overflowPunct w:val="0"/>
      <w:autoSpaceDE w:val="0"/>
      <w:autoSpaceDN w:val="0"/>
      <w:adjustRightInd w:val="0"/>
      <w:spacing w:after="0"/>
      <w:ind w:left="800" w:hanging="200"/>
      <w:textAlignment w:val="baseline"/>
    </w:pPr>
    <w:rPr>
      <w:rFonts w:eastAsia="Times New Roman"/>
      <w:lang w:eastAsia="ja-JP"/>
    </w:rPr>
  </w:style>
  <w:style w:type="paragraph" w:styleId="afff3">
    <w:name w:val="Plain Text"/>
    <w:basedOn w:val="a"/>
    <w:link w:val="afff4"/>
    <w:qFormat/>
    <w:rsid w:val="007076EE"/>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afff4">
    <w:name w:val="纯文本 字符"/>
    <w:basedOn w:val="a0"/>
    <w:link w:val="afff3"/>
    <w:qFormat/>
    <w:rsid w:val="007076EE"/>
    <w:rPr>
      <w:rFonts w:ascii="Consolas" w:eastAsia="Times New Roman" w:hAnsi="Consolas"/>
      <w:sz w:val="21"/>
      <w:szCs w:val="21"/>
      <w:lang w:val="en-GB" w:eastAsia="ja-JP"/>
    </w:rPr>
  </w:style>
  <w:style w:type="paragraph" w:styleId="4">
    <w:name w:val="List Number 4"/>
    <w:basedOn w:val="a"/>
    <w:qFormat/>
    <w:rsid w:val="007076EE"/>
    <w:pPr>
      <w:numPr>
        <w:numId w:val="3"/>
      </w:numPr>
      <w:overflowPunct w:val="0"/>
      <w:autoSpaceDE w:val="0"/>
      <w:autoSpaceDN w:val="0"/>
      <w:adjustRightInd w:val="0"/>
      <w:contextualSpacing/>
      <w:textAlignment w:val="baseline"/>
    </w:pPr>
    <w:rPr>
      <w:rFonts w:eastAsia="Times New Roman"/>
      <w:lang w:eastAsia="ja-JP"/>
    </w:rPr>
  </w:style>
  <w:style w:type="paragraph" w:styleId="36">
    <w:name w:val="index 3"/>
    <w:basedOn w:val="a"/>
    <w:next w:val="a"/>
    <w:qFormat/>
    <w:rsid w:val="007076EE"/>
    <w:pPr>
      <w:overflowPunct w:val="0"/>
      <w:autoSpaceDE w:val="0"/>
      <w:autoSpaceDN w:val="0"/>
      <w:adjustRightInd w:val="0"/>
      <w:spacing w:after="0"/>
      <w:ind w:left="600" w:hanging="200"/>
      <w:textAlignment w:val="baseline"/>
    </w:pPr>
    <w:rPr>
      <w:rFonts w:eastAsia="Times New Roman"/>
      <w:lang w:eastAsia="ja-JP"/>
    </w:rPr>
  </w:style>
  <w:style w:type="paragraph" w:styleId="afff5">
    <w:name w:val="Date"/>
    <w:basedOn w:val="a"/>
    <w:next w:val="a"/>
    <w:link w:val="afff6"/>
    <w:qFormat/>
    <w:rsid w:val="007076EE"/>
    <w:pPr>
      <w:overflowPunct w:val="0"/>
      <w:autoSpaceDE w:val="0"/>
      <w:autoSpaceDN w:val="0"/>
      <w:adjustRightInd w:val="0"/>
      <w:textAlignment w:val="baseline"/>
    </w:pPr>
    <w:rPr>
      <w:rFonts w:eastAsia="Times New Roman"/>
      <w:lang w:eastAsia="ja-JP"/>
    </w:rPr>
  </w:style>
  <w:style w:type="character" w:customStyle="1" w:styleId="afff6">
    <w:name w:val="日期 字符"/>
    <w:basedOn w:val="a0"/>
    <w:link w:val="afff5"/>
    <w:qFormat/>
    <w:rsid w:val="007076EE"/>
    <w:rPr>
      <w:rFonts w:ascii="Times New Roman" w:eastAsia="Times New Roman" w:hAnsi="Times New Roman"/>
      <w:lang w:val="en-GB" w:eastAsia="ja-JP"/>
    </w:rPr>
  </w:style>
  <w:style w:type="paragraph" w:styleId="25">
    <w:name w:val="Body Text Indent 2"/>
    <w:basedOn w:val="a"/>
    <w:link w:val="26"/>
    <w:qFormat/>
    <w:rsid w:val="007076EE"/>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6">
    <w:name w:val="正文文本缩进 2 字符"/>
    <w:basedOn w:val="a0"/>
    <w:link w:val="25"/>
    <w:qFormat/>
    <w:rsid w:val="007076EE"/>
    <w:rPr>
      <w:rFonts w:ascii="Times New Roman" w:eastAsia="Times New Roman" w:hAnsi="Times New Roman"/>
      <w:lang w:val="en-GB" w:eastAsia="ja-JP"/>
    </w:rPr>
  </w:style>
  <w:style w:type="paragraph" w:styleId="afff7">
    <w:name w:val="endnote text"/>
    <w:basedOn w:val="a"/>
    <w:link w:val="afff8"/>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f8">
    <w:name w:val="尾注文本 字符"/>
    <w:basedOn w:val="a0"/>
    <w:link w:val="afff7"/>
    <w:qFormat/>
    <w:rsid w:val="007076EE"/>
    <w:rPr>
      <w:rFonts w:ascii="Times New Roman" w:eastAsia="Times New Roman" w:hAnsi="Times New Roman"/>
      <w:lang w:val="en-GB" w:eastAsia="ja-JP"/>
    </w:rPr>
  </w:style>
  <w:style w:type="paragraph" w:styleId="54">
    <w:name w:val="List Continue 5"/>
    <w:basedOn w:val="a"/>
    <w:qFormat/>
    <w:rsid w:val="007076EE"/>
    <w:pPr>
      <w:overflowPunct w:val="0"/>
      <w:autoSpaceDE w:val="0"/>
      <w:autoSpaceDN w:val="0"/>
      <w:adjustRightInd w:val="0"/>
      <w:spacing w:after="120"/>
      <w:ind w:left="1415"/>
      <w:contextualSpacing/>
      <w:textAlignment w:val="baseline"/>
    </w:pPr>
    <w:rPr>
      <w:rFonts w:eastAsia="Times New Roman"/>
      <w:lang w:eastAsia="ja-JP"/>
    </w:rPr>
  </w:style>
  <w:style w:type="paragraph" w:styleId="afff9">
    <w:name w:val="envelope return"/>
    <w:basedOn w:val="a"/>
    <w:qFormat/>
    <w:rsid w:val="007076EE"/>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afffa">
    <w:name w:val="Signature"/>
    <w:basedOn w:val="a"/>
    <w:link w:val="afffb"/>
    <w:qFormat/>
    <w:rsid w:val="007076EE"/>
    <w:pPr>
      <w:overflowPunct w:val="0"/>
      <w:autoSpaceDE w:val="0"/>
      <w:autoSpaceDN w:val="0"/>
      <w:adjustRightInd w:val="0"/>
      <w:spacing w:after="0"/>
      <w:ind w:left="4252"/>
      <w:textAlignment w:val="baseline"/>
    </w:pPr>
    <w:rPr>
      <w:rFonts w:eastAsia="Times New Roman"/>
      <w:lang w:eastAsia="ja-JP"/>
    </w:rPr>
  </w:style>
  <w:style w:type="character" w:customStyle="1" w:styleId="afffb">
    <w:name w:val="签名 字符"/>
    <w:basedOn w:val="a0"/>
    <w:link w:val="afffa"/>
    <w:qFormat/>
    <w:rsid w:val="007076EE"/>
    <w:rPr>
      <w:rFonts w:ascii="Times New Roman" w:eastAsia="Times New Roman" w:hAnsi="Times New Roman"/>
      <w:lang w:val="en-GB" w:eastAsia="ja-JP"/>
    </w:rPr>
  </w:style>
  <w:style w:type="paragraph" w:styleId="44">
    <w:name w:val="List Continue 4"/>
    <w:basedOn w:val="a"/>
    <w:qFormat/>
    <w:rsid w:val="007076EE"/>
    <w:pPr>
      <w:overflowPunct w:val="0"/>
      <w:autoSpaceDE w:val="0"/>
      <w:autoSpaceDN w:val="0"/>
      <w:adjustRightInd w:val="0"/>
      <w:spacing w:after="120"/>
      <w:ind w:left="1132"/>
      <w:contextualSpacing/>
      <w:textAlignment w:val="baseline"/>
    </w:pPr>
    <w:rPr>
      <w:rFonts w:eastAsia="Times New Roman"/>
      <w:lang w:eastAsia="ja-JP"/>
    </w:rPr>
  </w:style>
  <w:style w:type="paragraph" w:styleId="afffc">
    <w:name w:val="index heading"/>
    <w:basedOn w:val="a"/>
    <w:next w:val="11"/>
    <w:qFormat/>
    <w:rsid w:val="007076EE"/>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fd">
    <w:name w:val="Subtitle"/>
    <w:basedOn w:val="a"/>
    <w:next w:val="a"/>
    <w:link w:val="afffe"/>
    <w:uiPriority w:val="2"/>
    <w:qFormat/>
    <w:rsid w:val="007076EE"/>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rPr>
  </w:style>
  <w:style w:type="character" w:customStyle="1" w:styleId="afffe">
    <w:name w:val="副标题 字符"/>
    <w:basedOn w:val="a0"/>
    <w:link w:val="afffd"/>
    <w:uiPriority w:val="2"/>
    <w:qFormat/>
    <w:rsid w:val="007076EE"/>
    <w:rPr>
      <w:rFonts w:asciiTheme="minorHAnsi" w:hAnsiTheme="minorHAnsi" w:cstheme="minorBidi"/>
      <w:color w:val="595959" w:themeColor="text1" w:themeTint="A6"/>
      <w:spacing w:val="15"/>
      <w:sz w:val="22"/>
      <w:szCs w:val="22"/>
      <w:lang w:val="en-GB" w:eastAsia="ja-JP"/>
    </w:rPr>
  </w:style>
  <w:style w:type="paragraph" w:styleId="5">
    <w:name w:val="List Number 5"/>
    <w:basedOn w:val="a"/>
    <w:qFormat/>
    <w:rsid w:val="007076EE"/>
    <w:pPr>
      <w:numPr>
        <w:numId w:val="4"/>
      </w:numPr>
      <w:overflowPunct w:val="0"/>
      <w:autoSpaceDE w:val="0"/>
      <w:autoSpaceDN w:val="0"/>
      <w:adjustRightInd w:val="0"/>
      <w:contextualSpacing/>
      <w:textAlignment w:val="baseline"/>
    </w:pPr>
    <w:rPr>
      <w:rFonts w:eastAsia="Times New Roman"/>
      <w:lang w:eastAsia="ja-JP"/>
    </w:rPr>
  </w:style>
  <w:style w:type="paragraph" w:styleId="37">
    <w:name w:val="Body Text Indent 3"/>
    <w:basedOn w:val="a"/>
    <w:link w:val="38"/>
    <w:qFormat/>
    <w:rsid w:val="007076EE"/>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8">
    <w:name w:val="正文文本缩进 3 字符"/>
    <w:basedOn w:val="a0"/>
    <w:link w:val="37"/>
    <w:qFormat/>
    <w:rsid w:val="007076EE"/>
    <w:rPr>
      <w:rFonts w:ascii="Times New Roman" w:eastAsia="Times New Roman" w:hAnsi="Times New Roman"/>
      <w:sz w:val="16"/>
      <w:szCs w:val="16"/>
      <w:lang w:val="en-GB" w:eastAsia="ja-JP"/>
    </w:rPr>
  </w:style>
  <w:style w:type="paragraph" w:styleId="70">
    <w:name w:val="index 7"/>
    <w:basedOn w:val="a"/>
    <w:next w:val="a"/>
    <w:qFormat/>
    <w:rsid w:val="007076EE"/>
    <w:pPr>
      <w:overflowPunct w:val="0"/>
      <w:autoSpaceDE w:val="0"/>
      <w:autoSpaceDN w:val="0"/>
      <w:adjustRightInd w:val="0"/>
      <w:spacing w:after="0"/>
      <w:ind w:left="1400" w:hanging="200"/>
      <w:textAlignment w:val="baseline"/>
    </w:pPr>
    <w:rPr>
      <w:rFonts w:eastAsia="Times New Roman"/>
      <w:lang w:eastAsia="ja-JP"/>
    </w:rPr>
  </w:style>
  <w:style w:type="paragraph" w:styleId="90">
    <w:name w:val="index 9"/>
    <w:basedOn w:val="a"/>
    <w:next w:val="a"/>
    <w:qFormat/>
    <w:rsid w:val="007076EE"/>
    <w:pPr>
      <w:overflowPunct w:val="0"/>
      <w:autoSpaceDE w:val="0"/>
      <w:autoSpaceDN w:val="0"/>
      <w:adjustRightInd w:val="0"/>
      <w:spacing w:after="0"/>
      <w:ind w:left="1800" w:hanging="200"/>
      <w:textAlignment w:val="baseline"/>
    </w:pPr>
    <w:rPr>
      <w:rFonts w:eastAsia="Times New Roman"/>
      <w:lang w:eastAsia="ja-JP"/>
    </w:rPr>
  </w:style>
  <w:style w:type="paragraph" w:styleId="affff">
    <w:name w:val="table of figures"/>
    <w:basedOn w:val="a"/>
    <w:next w:val="a"/>
    <w:qFormat/>
    <w:rsid w:val="007076EE"/>
    <w:pPr>
      <w:overflowPunct w:val="0"/>
      <w:autoSpaceDE w:val="0"/>
      <w:autoSpaceDN w:val="0"/>
      <w:adjustRightInd w:val="0"/>
      <w:spacing w:after="0"/>
      <w:textAlignment w:val="baseline"/>
    </w:pPr>
    <w:rPr>
      <w:rFonts w:eastAsia="Times New Roman"/>
      <w:lang w:eastAsia="ja-JP"/>
    </w:rPr>
  </w:style>
  <w:style w:type="paragraph" w:styleId="27">
    <w:name w:val="Body Text 2"/>
    <w:basedOn w:val="a"/>
    <w:link w:val="28"/>
    <w:qFormat/>
    <w:rsid w:val="007076EE"/>
    <w:pPr>
      <w:overflowPunct w:val="0"/>
      <w:autoSpaceDE w:val="0"/>
      <w:autoSpaceDN w:val="0"/>
      <w:adjustRightInd w:val="0"/>
      <w:spacing w:after="120" w:line="480" w:lineRule="auto"/>
      <w:textAlignment w:val="baseline"/>
    </w:pPr>
    <w:rPr>
      <w:rFonts w:eastAsia="Times New Roman"/>
      <w:lang w:eastAsia="ja-JP"/>
    </w:rPr>
  </w:style>
  <w:style w:type="character" w:customStyle="1" w:styleId="28">
    <w:name w:val="正文文本 2 字符"/>
    <w:basedOn w:val="a0"/>
    <w:link w:val="27"/>
    <w:qFormat/>
    <w:rsid w:val="007076EE"/>
    <w:rPr>
      <w:rFonts w:ascii="Times New Roman" w:eastAsia="Times New Roman" w:hAnsi="Times New Roman"/>
      <w:lang w:val="en-GB" w:eastAsia="ja-JP"/>
    </w:rPr>
  </w:style>
  <w:style w:type="paragraph" w:styleId="29">
    <w:name w:val="List Continue 2"/>
    <w:basedOn w:val="a"/>
    <w:qFormat/>
    <w:rsid w:val="007076EE"/>
    <w:pPr>
      <w:overflowPunct w:val="0"/>
      <w:autoSpaceDE w:val="0"/>
      <w:autoSpaceDN w:val="0"/>
      <w:adjustRightInd w:val="0"/>
      <w:spacing w:after="120"/>
      <w:ind w:left="566"/>
      <w:contextualSpacing/>
      <w:textAlignment w:val="baseline"/>
    </w:pPr>
    <w:rPr>
      <w:rFonts w:eastAsia="Times New Roman"/>
      <w:lang w:eastAsia="ja-JP"/>
    </w:rPr>
  </w:style>
  <w:style w:type="paragraph" w:styleId="affff0">
    <w:name w:val="Message Header"/>
    <w:basedOn w:val="a"/>
    <w:link w:val="affff1"/>
    <w:qFormat/>
    <w:rsid w:val="007076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affff1">
    <w:name w:val="信息标题 字符"/>
    <w:basedOn w:val="a0"/>
    <w:link w:val="affff0"/>
    <w:qFormat/>
    <w:rsid w:val="007076EE"/>
    <w:rPr>
      <w:rFonts w:asciiTheme="majorHAnsi" w:eastAsiaTheme="majorEastAsia" w:hAnsiTheme="majorHAnsi" w:cstheme="majorBidi"/>
      <w:sz w:val="24"/>
      <w:szCs w:val="24"/>
      <w:shd w:val="pct20" w:color="auto" w:fill="auto"/>
      <w:lang w:val="en-GB" w:eastAsia="ja-JP"/>
    </w:rPr>
  </w:style>
  <w:style w:type="paragraph" w:styleId="HTML1">
    <w:name w:val="HTML Preformatted"/>
    <w:basedOn w:val="a"/>
    <w:link w:val="HTML2"/>
    <w:qFormat/>
    <w:rsid w:val="007076EE"/>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2">
    <w:name w:val="HTML 预设格式 字符"/>
    <w:basedOn w:val="a0"/>
    <w:link w:val="HTML1"/>
    <w:qFormat/>
    <w:rsid w:val="007076EE"/>
    <w:rPr>
      <w:rFonts w:ascii="Consolas" w:eastAsia="Times New Roman" w:hAnsi="Consolas"/>
      <w:lang w:val="en-GB" w:eastAsia="ja-JP"/>
    </w:rPr>
  </w:style>
  <w:style w:type="paragraph" w:styleId="affff2">
    <w:name w:val="Normal (Web)"/>
    <w:basedOn w:val="a"/>
    <w:link w:val="affff3"/>
    <w:uiPriority w:val="99"/>
    <w:unhideWhenUsed/>
    <w:qFormat/>
    <w:rsid w:val="007076E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9">
    <w:name w:val="List Continue 3"/>
    <w:basedOn w:val="a"/>
    <w:qFormat/>
    <w:rsid w:val="007076EE"/>
    <w:pPr>
      <w:overflowPunct w:val="0"/>
      <w:autoSpaceDE w:val="0"/>
      <w:autoSpaceDN w:val="0"/>
      <w:adjustRightInd w:val="0"/>
      <w:spacing w:after="120"/>
      <w:ind w:left="849"/>
      <w:contextualSpacing/>
      <w:textAlignment w:val="baseline"/>
    </w:pPr>
    <w:rPr>
      <w:rFonts w:eastAsia="Times New Roman"/>
      <w:lang w:eastAsia="ja-JP"/>
    </w:rPr>
  </w:style>
  <w:style w:type="paragraph" w:styleId="affff4">
    <w:name w:val="Body Text First Indent"/>
    <w:basedOn w:val="affd"/>
    <w:link w:val="affff5"/>
    <w:qFormat/>
    <w:rsid w:val="007076EE"/>
    <w:pPr>
      <w:spacing w:after="180"/>
      <w:ind w:firstLine="360"/>
    </w:pPr>
  </w:style>
  <w:style w:type="character" w:customStyle="1" w:styleId="affff5">
    <w:name w:val="正文文本首行缩进 字符"/>
    <w:basedOn w:val="affe"/>
    <w:link w:val="affff4"/>
    <w:qFormat/>
    <w:rsid w:val="007076EE"/>
    <w:rPr>
      <w:rFonts w:ascii="Times New Roman" w:eastAsia="Times New Roman" w:hAnsi="Times New Roman"/>
      <w:lang w:val="en-GB" w:eastAsia="ja-JP"/>
    </w:rPr>
  </w:style>
  <w:style w:type="paragraph" w:styleId="2a">
    <w:name w:val="Body Text First Indent 2"/>
    <w:basedOn w:val="afff"/>
    <w:link w:val="2b"/>
    <w:qFormat/>
    <w:rsid w:val="007076EE"/>
    <w:pPr>
      <w:spacing w:after="180"/>
      <w:ind w:left="360" w:firstLine="360"/>
    </w:pPr>
  </w:style>
  <w:style w:type="character" w:customStyle="1" w:styleId="2b">
    <w:name w:val="正文文本首行缩进 2 字符"/>
    <w:basedOn w:val="afff0"/>
    <w:link w:val="2a"/>
    <w:qFormat/>
    <w:rsid w:val="007076EE"/>
    <w:rPr>
      <w:rFonts w:ascii="Times New Roman" w:eastAsia="Times New Roman" w:hAnsi="Times New Roman"/>
      <w:lang w:val="en-GB" w:eastAsia="ja-JP"/>
    </w:rPr>
  </w:style>
  <w:style w:type="character" w:customStyle="1" w:styleId="af3">
    <w:name w:val="批注框文本 字符"/>
    <w:link w:val="af2"/>
    <w:qFormat/>
    <w:rsid w:val="007076EE"/>
    <w:rPr>
      <w:rFonts w:ascii="Tahoma" w:hAnsi="Tahoma" w:cs="Tahoma"/>
      <w:sz w:val="16"/>
      <w:szCs w:val="16"/>
      <w:lang w:val="en-GB" w:eastAsia="en-US"/>
    </w:rPr>
  </w:style>
  <w:style w:type="character" w:customStyle="1" w:styleId="af0">
    <w:name w:val="批注文字 字符"/>
    <w:basedOn w:val="a0"/>
    <w:link w:val="af"/>
    <w:qFormat/>
    <w:rsid w:val="007076EE"/>
    <w:rPr>
      <w:rFonts w:ascii="Times New Roman" w:hAnsi="Times New Roman"/>
      <w:lang w:val="en-GB" w:eastAsia="en-US"/>
    </w:rPr>
  </w:style>
  <w:style w:type="character" w:customStyle="1" w:styleId="af5">
    <w:name w:val="批注主题 字符"/>
    <w:basedOn w:val="af0"/>
    <w:link w:val="af4"/>
    <w:qFormat/>
    <w:rsid w:val="007076EE"/>
    <w:rPr>
      <w:rFonts w:ascii="Times New Roman" w:hAnsi="Times New Roman"/>
      <w:b/>
      <w:bCs/>
      <w:lang w:val="en-GB" w:eastAsia="en-US"/>
    </w:rPr>
  </w:style>
  <w:style w:type="paragraph" w:customStyle="1" w:styleId="Revision1">
    <w:name w:val="Revision1"/>
    <w:hidden/>
    <w:uiPriority w:val="99"/>
    <w:semiHidden/>
    <w:qFormat/>
    <w:rsid w:val="007076EE"/>
    <w:rPr>
      <w:rFonts w:ascii="Times New Roman" w:eastAsia="宋体" w:hAnsi="Times New Roman"/>
      <w:lang w:val="en-GB" w:eastAsia="en-US"/>
    </w:rPr>
  </w:style>
  <w:style w:type="character" w:customStyle="1" w:styleId="EditorsNoteChar">
    <w:name w:val="Editor's Note Char"/>
    <w:aliases w:val="EN Char"/>
    <w:link w:val="EditorsNote"/>
    <w:qFormat/>
    <w:rsid w:val="007076EE"/>
    <w:rPr>
      <w:rFonts w:ascii="Times New Roman" w:hAnsi="Times New Roman"/>
      <w:color w:val="FF0000"/>
      <w:lang w:val="en-GB" w:eastAsia="en-US"/>
    </w:rPr>
  </w:style>
  <w:style w:type="paragraph" w:customStyle="1" w:styleId="Revision2">
    <w:name w:val="Revision2"/>
    <w:hidden/>
    <w:uiPriority w:val="99"/>
    <w:unhideWhenUsed/>
    <w:qFormat/>
    <w:rsid w:val="007076EE"/>
    <w:rPr>
      <w:rFonts w:ascii="Times New Roman" w:eastAsia="宋体" w:hAnsi="Times New Roman"/>
      <w:lang w:val="en-GB" w:eastAsia="en-US"/>
    </w:rPr>
  </w:style>
  <w:style w:type="character" w:customStyle="1" w:styleId="31">
    <w:name w:val="标题 3 字符"/>
    <w:basedOn w:val="a0"/>
    <w:link w:val="30"/>
    <w:qFormat/>
    <w:rsid w:val="007076EE"/>
    <w:rPr>
      <w:rFonts w:ascii="Arial" w:hAnsi="Arial"/>
      <w:sz w:val="28"/>
      <w:lang w:val="en-GB" w:eastAsia="en-US"/>
    </w:rPr>
  </w:style>
  <w:style w:type="character" w:customStyle="1" w:styleId="affff3">
    <w:name w:val="普通(网站) 字符"/>
    <w:link w:val="affff2"/>
    <w:uiPriority w:val="99"/>
    <w:qFormat/>
    <w:rsid w:val="007076EE"/>
    <w:rPr>
      <w:rFonts w:ascii="Times New Roman" w:eastAsia="Times New Roman" w:hAnsi="Times New Roman"/>
      <w:sz w:val="24"/>
      <w:szCs w:val="24"/>
      <w:lang w:val="en-GB" w:eastAsia="en-GB"/>
    </w:rPr>
  </w:style>
  <w:style w:type="paragraph" w:customStyle="1" w:styleId="Revision3">
    <w:name w:val="Revision3"/>
    <w:hidden/>
    <w:uiPriority w:val="99"/>
    <w:unhideWhenUsed/>
    <w:qFormat/>
    <w:rsid w:val="007076EE"/>
    <w:rPr>
      <w:rFonts w:ascii="Times New Roman" w:eastAsia="宋体" w:hAnsi="Times New Roman"/>
      <w:lang w:val="en-GB" w:eastAsia="en-US"/>
    </w:rPr>
  </w:style>
  <w:style w:type="character" w:customStyle="1" w:styleId="af7">
    <w:name w:val="文档结构图 字符"/>
    <w:basedOn w:val="a0"/>
    <w:link w:val="af6"/>
    <w:qFormat/>
    <w:rsid w:val="007076EE"/>
    <w:rPr>
      <w:rFonts w:ascii="Tahoma" w:hAnsi="Tahoma" w:cs="Tahoma"/>
      <w:shd w:val="clear" w:color="auto" w:fill="000080"/>
      <w:lang w:val="en-GB" w:eastAsia="en-US"/>
    </w:rPr>
  </w:style>
  <w:style w:type="character" w:customStyle="1" w:styleId="a8">
    <w:name w:val="脚注文本 字符"/>
    <w:basedOn w:val="a0"/>
    <w:link w:val="a7"/>
    <w:qFormat/>
    <w:rsid w:val="007076EE"/>
    <w:rPr>
      <w:rFonts w:ascii="Times New Roman" w:hAnsi="Times New Roman"/>
      <w:sz w:val="16"/>
      <w:lang w:val="en-GB" w:eastAsia="en-US"/>
    </w:rPr>
  </w:style>
  <w:style w:type="paragraph" w:styleId="affff6">
    <w:name w:val="Intense Quote"/>
    <w:basedOn w:val="a"/>
    <w:next w:val="a"/>
    <w:link w:val="affff7"/>
    <w:uiPriority w:val="99"/>
    <w:unhideWhenUsed/>
    <w:qFormat/>
    <w:rsid w:val="007076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affff7">
    <w:name w:val="明显引用 字符"/>
    <w:basedOn w:val="a0"/>
    <w:link w:val="affff6"/>
    <w:uiPriority w:val="99"/>
    <w:qFormat/>
    <w:rsid w:val="007076EE"/>
    <w:rPr>
      <w:rFonts w:ascii="Times New Roman" w:eastAsia="Times New Roman" w:hAnsi="Times New Roman"/>
      <w:i/>
      <w:iCs/>
      <w:color w:val="4F81BD" w:themeColor="accent1"/>
      <w:lang w:val="en-GB" w:eastAsia="ja-JP"/>
    </w:rPr>
  </w:style>
  <w:style w:type="paragraph" w:styleId="affff8">
    <w:name w:val="No Spacing"/>
    <w:uiPriority w:val="99"/>
    <w:unhideWhenUsed/>
    <w:qFormat/>
    <w:rsid w:val="007076EE"/>
    <w:pPr>
      <w:overflowPunct w:val="0"/>
      <w:autoSpaceDE w:val="0"/>
      <w:autoSpaceDN w:val="0"/>
      <w:adjustRightInd w:val="0"/>
      <w:textAlignment w:val="baseline"/>
    </w:pPr>
    <w:rPr>
      <w:rFonts w:ascii="Times New Roman" w:eastAsia="Times New Roman" w:hAnsi="Times New Roman"/>
      <w:lang w:val="en-GB" w:eastAsia="en-US"/>
    </w:rPr>
  </w:style>
  <w:style w:type="paragraph" w:styleId="affff9">
    <w:name w:val="Quote"/>
    <w:basedOn w:val="a"/>
    <w:next w:val="a"/>
    <w:link w:val="affffa"/>
    <w:uiPriority w:val="99"/>
    <w:unhideWhenUsed/>
    <w:qFormat/>
    <w:rsid w:val="007076E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affffa">
    <w:name w:val="引用 字符"/>
    <w:basedOn w:val="a0"/>
    <w:link w:val="affff9"/>
    <w:uiPriority w:val="99"/>
    <w:qFormat/>
    <w:rsid w:val="007076EE"/>
    <w:rPr>
      <w:rFonts w:ascii="Times New Roman" w:eastAsia="Times New Roman" w:hAnsi="Times New Roman"/>
      <w:i/>
      <w:iCs/>
      <w:color w:val="404040" w:themeColor="text1" w:themeTint="BF"/>
      <w:lang w:val="en-GB" w:eastAsia="ja-JP"/>
    </w:rPr>
  </w:style>
  <w:style w:type="paragraph" w:customStyle="1" w:styleId="Revision4">
    <w:name w:val="Revision4"/>
    <w:hidden/>
    <w:uiPriority w:val="99"/>
    <w:unhideWhenUsed/>
    <w:qFormat/>
    <w:rsid w:val="007076EE"/>
    <w:rPr>
      <w:rFonts w:ascii="Times New Roman" w:eastAsia="Times New Roman" w:hAnsi="Times New Roman"/>
      <w:lang w:val="en-GB" w:eastAsia="en-US"/>
    </w:rPr>
  </w:style>
  <w:style w:type="character" w:customStyle="1" w:styleId="NOChar">
    <w:name w:val="NO Char"/>
    <w:qFormat/>
    <w:rsid w:val="007076EE"/>
    <w:rPr>
      <w:szCs w:val="21"/>
      <w:lang w:eastAsia="en-US"/>
    </w:rPr>
  </w:style>
  <w:style w:type="paragraph" w:customStyle="1" w:styleId="Revision5">
    <w:name w:val="Revision5"/>
    <w:hidden/>
    <w:uiPriority w:val="99"/>
    <w:unhideWhenUsed/>
    <w:qFormat/>
    <w:rsid w:val="007076EE"/>
    <w:rPr>
      <w:rFonts w:ascii="Times New Roman" w:eastAsia="Times New Roman" w:hAnsi="Times New Roman"/>
      <w:lang w:val="en-GB" w:eastAsia="en-US"/>
    </w:rPr>
  </w:style>
  <w:style w:type="character" w:customStyle="1" w:styleId="afc">
    <w:name w:val="列表段落 字符"/>
    <w:link w:val="afb"/>
    <w:uiPriority w:val="34"/>
    <w:qFormat/>
    <w:rsid w:val="007076EE"/>
    <w:rPr>
      <w:rFonts w:ascii="Times New Roman" w:hAnsi="Times New Roman"/>
      <w:lang w:val="en-GB" w:eastAsia="en-US"/>
    </w:rPr>
  </w:style>
  <w:style w:type="paragraph" w:customStyle="1" w:styleId="NOTE">
    <w:name w:val="NOTE"/>
    <w:basedOn w:val="NO"/>
    <w:link w:val="NOTE0"/>
    <w:qFormat/>
    <w:rsid w:val="007076EE"/>
    <w:pPr>
      <w:overflowPunct w:val="0"/>
      <w:autoSpaceDE w:val="0"/>
      <w:autoSpaceDN w:val="0"/>
      <w:adjustRightInd w:val="0"/>
      <w:textAlignment w:val="baseline"/>
    </w:pPr>
    <w:rPr>
      <w:rFonts w:eastAsia="宋体"/>
      <w:szCs w:val="21"/>
      <w:lang w:eastAsia="zh-CN"/>
    </w:rPr>
  </w:style>
  <w:style w:type="character" w:customStyle="1" w:styleId="NOTE0">
    <w:name w:val="NOTE 字符"/>
    <w:basedOn w:val="NOChar"/>
    <w:link w:val="NOTE"/>
    <w:rsid w:val="007076EE"/>
    <w:rPr>
      <w:rFonts w:ascii="Times New Roman" w:eastAsia="宋体" w:hAnsi="Times New Roman"/>
      <w:szCs w:val="21"/>
      <w:lang w:val="en-GB" w:eastAsia="zh-CN"/>
    </w:rPr>
  </w:style>
  <w:style w:type="character" w:styleId="affffb">
    <w:name w:val="Unresolved Mention"/>
    <w:basedOn w:val="a0"/>
    <w:uiPriority w:val="99"/>
    <w:semiHidden/>
    <w:unhideWhenUsed/>
    <w:rsid w:val="007076EE"/>
    <w:rPr>
      <w:color w:val="605E5C"/>
      <w:shd w:val="clear" w:color="auto" w:fill="E1DFDD"/>
    </w:rPr>
  </w:style>
  <w:style w:type="character" w:styleId="affffc">
    <w:name w:val="Subtle Reference"/>
    <w:aliases w:val="footnotes Figures"/>
    <w:uiPriority w:val="31"/>
    <w:qFormat/>
    <w:rsid w:val="007076EE"/>
    <w:rPr>
      <w:color w:val="7F7F7F"/>
      <w:sz w:val="20"/>
    </w:rPr>
  </w:style>
  <w:style w:type="paragraph" w:customStyle="1" w:styleId="Normalwspacing">
    <w:name w:val="Normal_w/spacing"/>
    <w:basedOn w:val="a"/>
    <w:link w:val="NormalwspacingChar"/>
    <w:qFormat/>
    <w:rsid w:val="007076EE"/>
    <w:pPr>
      <w:spacing w:before="120" w:after="120"/>
      <w:jc w:val="both"/>
    </w:pPr>
    <w:rPr>
      <w:rFonts w:eastAsia="Arial Unicode MS"/>
      <w:sz w:val="22"/>
      <w:lang w:eastAsia="de-DE"/>
    </w:rPr>
  </w:style>
  <w:style w:type="character" w:customStyle="1" w:styleId="NormalwspacingChar">
    <w:name w:val="Normal_w/spacing Char"/>
    <w:link w:val="Normalwspacing"/>
    <w:rsid w:val="007076EE"/>
    <w:rPr>
      <w:rFonts w:ascii="Times New Roman" w:eastAsia="Arial Unicode MS" w:hAnsi="Times New Roman"/>
      <w:sz w:val="22"/>
      <w:lang w:val="en-GB" w:eastAsia="de-DE"/>
    </w:rPr>
  </w:style>
  <w:style w:type="paragraph" w:customStyle="1" w:styleId="BulletsinParagraphs">
    <w:name w:val="Bullets in Paragraphs"/>
    <w:basedOn w:val="a"/>
    <w:link w:val="BulletsinParagraphsChar"/>
    <w:qFormat/>
    <w:rsid w:val="007076EE"/>
    <w:pPr>
      <w:numPr>
        <w:numId w:val="5"/>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7076EE"/>
    <w:rPr>
      <w:rFonts w:ascii="Times New Roman" w:eastAsia="Arial Unicode MS" w:hAnsi="Times New Roman"/>
      <w:sz w:val="22"/>
      <w:szCs w:val="22"/>
      <w:lang w:val="en-US" w:eastAsia="de-DE"/>
    </w:rPr>
  </w:style>
  <w:style w:type="paragraph" w:customStyle="1" w:styleId="WSBulletsinParagraphwspace">
    <w:name w:val="WS Bullets in Paragraph w/space"/>
    <w:basedOn w:val="BulletsinParagraphs"/>
    <w:qFormat/>
    <w:rsid w:val="007076EE"/>
    <w:pPr>
      <w:numPr>
        <w:numId w:val="6"/>
      </w:numPr>
      <w:tabs>
        <w:tab w:val="clear" w:pos="720"/>
        <w:tab w:val="num" w:pos="360"/>
        <w:tab w:val="left" w:pos="643"/>
      </w:tabs>
      <w:spacing w:after="120"/>
      <w:ind w:left="731" w:hanging="360"/>
      <w:contextualSpacing w:val="0"/>
      <w:jc w:val="both"/>
    </w:pPr>
  </w:style>
  <w:style w:type="table" w:customStyle="1" w:styleId="14">
    <w:name w:val="网格型1"/>
    <w:basedOn w:val="a1"/>
    <w:next w:val="afd"/>
    <w:qFormat/>
    <w:rsid w:val="007076E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076EE"/>
    <w:rPr>
      <w:rFonts w:ascii="Times New Roman" w:hAnsi="Times New Roman"/>
      <w:lang w:val="en-GB" w:eastAsia="en-US"/>
    </w:rPr>
  </w:style>
  <w:style w:type="table" w:customStyle="1" w:styleId="2c">
    <w:name w:val="网格型2"/>
    <w:basedOn w:val="a1"/>
    <w:next w:val="afd"/>
    <w:rsid w:val="007076E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7076EE"/>
    <w:pPr>
      <w:numPr>
        <w:numId w:val="7"/>
      </w:numPr>
      <w:overflowPunct w:val="0"/>
      <w:autoSpaceDE w:val="0"/>
      <w:autoSpaceDN w:val="0"/>
      <w:adjustRightInd w:val="0"/>
      <w:textAlignment w:val="baseline"/>
    </w:pPr>
    <w:rPr>
      <w:rFonts w:eastAsia="Times New Roman"/>
    </w:rPr>
  </w:style>
  <w:style w:type="paragraph" w:customStyle="1" w:styleId="BL">
    <w:name w:val="BL"/>
    <w:basedOn w:val="a"/>
    <w:rsid w:val="007076EE"/>
    <w:pPr>
      <w:numPr>
        <w:numId w:val="8"/>
      </w:numPr>
      <w:overflowPunct w:val="0"/>
      <w:autoSpaceDE w:val="0"/>
      <w:autoSpaceDN w:val="0"/>
      <w:adjustRightInd w:val="0"/>
      <w:textAlignment w:val="baseline"/>
    </w:pPr>
    <w:rPr>
      <w:rFonts w:eastAsia="Times New Roman"/>
    </w:rPr>
  </w:style>
  <w:style w:type="character" w:customStyle="1" w:styleId="TAHCar">
    <w:name w:val="TAH Car"/>
    <w:link w:val="TAH"/>
    <w:rsid w:val="007076E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3631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384178567">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weiqun5@chinaunicom.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CA38A-3A11-40B9-96C7-AE0AD354712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609</Words>
  <Characters>3473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CUCC</dc:creator>
  <cp:keywords/>
  <cp:lastModifiedBy>office</cp:lastModifiedBy>
  <cp:revision>4</cp:revision>
  <cp:lastPrinted>1900-01-01T05:00:00Z</cp:lastPrinted>
  <dcterms:created xsi:type="dcterms:W3CDTF">2025-08-29T08:44:00Z</dcterms:created>
  <dcterms:modified xsi:type="dcterms:W3CDTF">2025-08-29T09:32:00Z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